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388E5" w14:textId="7E097341" w:rsidR="00E90E49" w:rsidRPr="00CE0424" w:rsidRDefault="00E90E49" w:rsidP="00E35559">
      <w:pPr>
        <w:pStyle w:val="3GPPHeader"/>
        <w:spacing w:after="60"/>
        <w:rPr>
          <w:sz w:val="32"/>
          <w:szCs w:val="32"/>
          <w:highlight w:val="yellow"/>
        </w:rPr>
      </w:pPr>
      <w:r w:rsidRPr="00CE0424">
        <w:t>3GPP TSG-RAN WG</w:t>
      </w:r>
      <w:r w:rsidR="008F1C4E">
        <w:t>1</w:t>
      </w:r>
      <w:r w:rsidRPr="00CE0424">
        <w:t xml:space="preserve"> </w:t>
      </w:r>
      <w:r w:rsidR="008F1C4E">
        <w:t xml:space="preserve">Meeting </w:t>
      </w:r>
      <w:r w:rsidRPr="00CE0424">
        <w:t>#</w:t>
      </w:r>
      <w:r w:rsidR="004F12FC">
        <w:t>106bis-e</w:t>
      </w:r>
      <w:r w:rsidRPr="00CE0424">
        <w:tab/>
      </w:r>
      <w:r w:rsidR="00091557" w:rsidRPr="00CE0424">
        <w:rPr>
          <w:sz w:val="32"/>
          <w:szCs w:val="32"/>
        </w:rPr>
        <w:t>R</w:t>
      </w:r>
      <w:r w:rsidR="004F12FC">
        <w:rPr>
          <w:sz w:val="32"/>
          <w:szCs w:val="32"/>
        </w:rPr>
        <w:t>4</w:t>
      </w:r>
      <w:r w:rsidR="00091557" w:rsidRPr="00CE0424">
        <w:rPr>
          <w:sz w:val="32"/>
          <w:szCs w:val="32"/>
        </w:rPr>
        <w:t>-</w:t>
      </w:r>
      <w:r w:rsidR="004F12FC">
        <w:rPr>
          <w:sz w:val="32"/>
          <w:szCs w:val="32"/>
        </w:rPr>
        <w:t>23</w:t>
      </w:r>
      <w:r w:rsidR="005B3D05">
        <w:rPr>
          <w:sz w:val="32"/>
          <w:szCs w:val="32"/>
        </w:rPr>
        <w:t>04549</w:t>
      </w:r>
    </w:p>
    <w:p w14:paraId="0CE7B7E6" w14:textId="41FE65F9" w:rsidR="00E90E49" w:rsidRPr="00CE0424" w:rsidRDefault="004F12FC" w:rsidP="00311702">
      <w:pPr>
        <w:pStyle w:val="3GPPHeader"/>
      </w:pPr>
      <w:r w:rsidRPr="00180F43">
        <w:t>Electronic meeting</w:t>
      </w:r>
      <w:r w:rsidR="0027144F" w:rsidRPr="00180F43">
        <w:t xml:space="preserve">, </w:t>
      </w:r>
      <w:r w:rsidR="00180F43" w:rsidRPr="00180F43">
        <w:t>17</w:t>
      </w:r>
      <w:r w:rsidR="001D53E7" w:rsidRPr="00180F43">
        <w:t xml:space="preserve">th – </w:t>
      </w:r>
      <w:r w:rsidR="00180F43" w:rsidRPr="00180F43">
        <w:t>26</w:t>
      </w:r>
      <w:r w:rsidR="001D53E7" w:rsidRPr="00180F43">
        <w:rPr>
          <w:vertAlign w:val="superscript"/>
        </w:rPr>
        <w:t>th</w:t>
      </w:r>
      <w:r w:rsidR="00180F43" w:rsidRPr="00180F43">
        <w:t xml:space="preserve"> April</w:t>
      </w:r>
      <w:r w:rsidR="00C37CB2" w:rsidRPr="00180F43">
        <w:t xml:space="preserve"> </w:t>
      </w:r>
      <w:r w:rsidR="0027144F" w:rsidRPr="00180F43">
        <w:t>20</w:t>
      </w:r>
      <w:r w:rsidR="00180F43" w:rsidRPr="00180F43">
        <w:t>23</w:t>
      </w:r>
    </w:p>
    <w:p w14:paraId="3086AC07" w14:textId="77777777" w:rsidR="00E90E49" w:rsidRPr="00CE0424" w:rsidRDefault="00E90E49" w:rsidP="00357380">
      <w:pPr>
        <w:pStyle w:val="3GPPHeader"/>
      </w:pPr>
    </w:p>
    <w:p w14:paraId="3982483C" w14:textId="261568BA" w:rsidR="00E90E49" w:rsidRPr="008F1C4E" w:rsidRDefault="00E90E49" w:rsidP="00311702">
      <w:pPr>
        <w:pStyle w:val="3GPPHeader"/>
        <w:rPr>
          <w:sz w:val="22"/>
          <w:lang w:val="sv-FI"/>
        </w:rPr>
      </w:pPr>
      <w:r w:rsidRPr="008F1C4E">
        <w:rPr>
          <w:sz w:val="22"/>
          <w:lang w:val="sv-FI"/>
        </w:rPr>
        <w:t>Agenda Item:</w:t>
      </w:r>
      <w:r w:rsidRPr="008F1C4E">
        <w:rPr>
          <w:sz w:val="22"/>
          <w:lang w:val="sv-FI"/>
        </w:rPr>
        <w:tab/>
      </w:r>
      <w:r w:rsidR="005B3D05">
        <w:rPr>
          <w:sz w:val="22"/>
          <w:lang w:val="sv-FI"/>
        </w:rPr>
        <w:t>5.14.1.2</w:t>
      </w:r>
    </w:p>
    <w:p w14:paraId="5619E868"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3AF5C9FA" w14:textId="2B2C8310" w:rsidR="00E90E49" w:rsidRPr="00CE0424" w:rsidRDefault="003D3C45" w:rsidP="00311702">
      <w:pPr>
        <w:pStyle w:val="3GPPHeader"/>
        <w:rPr>
          <w:sz w:val="22"/>
        </w:rPr>
      </w:pPr>
      <w:r>
        <w:rPr>
          <w:sz w:val="22"/>
        </w:rPr>
        <w:t>Title:</w:t>
      </w:r>
      <w:r w:rsidR="00E90E49" w:rsidRPr="00CE0424">
        <w:rPr>
          <w:sz w:val="22"/>
        </w:rPr>
        <w:tab/>
      </w:r>
      <w:r w:rsidR="003D4E25" w:rsidRPr="003D4E25">
        <w:rPr>
          <w:sz w:val="22"/>
        </w:rPr>
        <w:t>TP to TR 38.876: Update of assumptions for scenarios 2, 3, 10, 11</w:t>
      </w:r>
    </w:p>
    <w:p w14:paraId="025260C1" w14:textId="44B5DAFA" w:rsidR="00E90E49" w:rsidRPr="00CE0424" w:rsidRDefault="00E90E49" w:rsidP="00D546FF">
      <w:pPr>
        <w:pStyle w:val="3GPPHeader"/>
        <w:rPr>
          <w:sz w:val="22"/>
        </w:rPr>
      </w:pPr>
      <w:r w:rsidRPr="00CE0424">
        <w:rPr>
          <w:sz w:val="22"/>
        </w:rPr>
        <w:t>Document for:</w:t>
      </w:r>
      <w:r w:rsidRPr="00CE0424">
        <w:rPr>
          <w:sz w:val="22"/>
        </w:rPr>
        <w:tab/>
      </w:r>
      <w:r w:rsidR="003D4E25">
        <w:rPr>
          <w:sz w:val="22"/>
        </w:rPr>
        <w:t>Approval</w:t>
      </w:r>
    </w:p>
    <w:p w14:paraId="2D5672ED" w14:textId="77777777" w:rsidR="00E90E49" w:rsidRPr="00CE0424" w:rsidRDefault="00E90E49" w:rsidP="00E90E49"/>
    <w:p w14:paraId="6883CB62" w14:textId="77777777" w:rsidR="00E90E49" w:rsidRPr="00CE0424" w:rsidRDefault="00230D18" w:rsidP="00CE0424">
      <w:pPr>
        <w:pStyle w:val="Heading1"/>
      </w:pPr>
      <w:r>
        <w:t>1</w:t>
      </w:r>
      <w:r>
        <w:tab/>
      </w:r>
      <w:r w:rsidR="00E90E49" w:rsidRPr="00CE0424">
        <w:t>Introduction</w:t>
      </w:r>
    </w:p>
    <w:p w14:paraId="231E64EA" w14:textId="4AD12141" w:rsidR="00477768" w:rsidRDefault="00DE0E11" w:rsidP="00CE0424">
      <w:pPr>
        <w:pStyle w:val="BodyText"/>
      </w:pPr>
      <w:r>
        <w:t xml:space="preserve">For scenarios </w:t>
      </w:r>
      <w:r w:rsidR="00EA037B">
        <w:t xml:space="preserve">10 and 11, the </w:t>
      </w:r>
      <w:r w:rsidR="00D3246C">
        <w:t>worst-case</w:t>
      </w:r>
      <w:r w:rsidR="00EA037B">
        <w:t xml:space="preserve"> deployment scenario is with the TN directly underneath the aircraft. For Scenarios 2 and 3, TN directly underneath the aircraft is also likely to be a </w:t>
      </w:r>
      <w:r w:rsidR="00D3246C">
        <w:t>worst-case</w:t>
      </w:r>
      <w:r w:rsidR="00EA037B">
        <w:t xml:space="preserve"> deployment scenario.</w:t>
      </w:r>
    </w:p>
    <w:p w14:paraId="764CC62C" w14:textId="2FC76715" w:rsidR="00EA037B" w:rsidRDefault="00EA037B" w:rsidP="00CE0424">
      <w:pPr>
        <w:pStyle w:val="BodyText"/>
      </w:pPr>
      <w:r>
        <w:t xml:space="preserve">When the TN is directly underneath the aircraft, </w:t>
      </w:r>
      <w:r w:rsidR="00FC02EB">
        <w:t xml:space="preserve">the </w:t>
      </w:r>
      <w:r w:rsidR="00D3246C">
        <w:t>worst-case</w:t>
      </w:r>
      <w:r w:rsidR="00FC02EB">
        <w:t xml:space="preserve"> scenario is one in which the ATG UE is at the maximum possible distance from the ATG BS</w:t>
      </w:r>
      <w:r w:rsidR="00D3246C">
        <w:t xml:space="preserve">. For scenarios 2 and 10 (ATG UE aggressor to ground TN BS victim), </w:t>
      </w:r>
      <w:r w:rsidR="000A29D7">
        <w:t xml:space="preserve">when the aircraft is at maximum distance from the ATG BS then it has maximum TX power. For scenarios 3 and 11 (TN BS aggressor to ATG UE victim), when the ATG UE is at maximum distance from the ATG BS then the </w:t>
      </w:r>
      <w:r w:rsidR="00D7288A">
        <w:t>RX power from the ATG BS is the lowest expected.</w:t>
      </w:r>
    </w:p>
    <w:p w14:paraId="5FD13864" w14:textId="5E10C706" w:rsidR="00D7288A" w:rsidRDefault="00D7288A" w:rsidP="00CE0424">
      <w:pPr>
        <w:pStyle w:val="BodyText"/>
      </w:pPr>
      <w:r>
        <w:t xml:space="preserve">According to the WI, ATG should be designed to operate at up to 200-300km distance. For this reason, in these scenarios, </w:t>
      </w:r>
      <w:proofErr w:type="gramStart"/>
      <w:r>
        <w:t>in order to</w:t>
      </w:r>
      <w:proofErr w:type="gramEnd"/>
      <w:r>
        <w:t xml:space="preserve"> create a robust </w:t>
      </w:r>
      <w:r w:rsidR="00A412EE">
        <w:t>specification,</w:t>
      </w:r>
      <w:r>
        <w:t xml:space="preserve"> we propose to consider the ATG UE being around 300km from the ATG BS (varying in position somewhat </w:t>
      </w:r>
      <w:r w:rsidR="00E65E95">
        <w:t>to the extent of the TN network). We note that at this distance, our simulation results indicate that 45dB ACLR for the TN BS and 33dB ACS for the ATG UE are sufficient.</w:t>
      </w:r>
    </w:p>
    <w:p w14:paraId="7BFDAE89" w14:textId="1AF49D69" w:rsidR="00964BE0" w:rsidRPr="00CE0424" w:rsidRDefault="00964BE0" w:rsidP="00CE0424">
      <w:pPr>
        <w:pStyle w:val="BodyText"/>
      </w:pPr>
      <w:r>
        <w:t>In addition, a few minor corrections are included in the TP.</w:t>
      </w:r>
    </w:p>
    <w:p w14:paraId="04F3F55F" w14:textId="77777777" w:rsidR="006E062C" w:rsidRDefault="00B409E0" w:rsidP="00CE0424">
      <w:pPr>
        <w:pStyle w:val="Heading1"/>
      </w:pPr>
      <w:bookmarkStart w:id="0" w:name="_Ref189046994"/>
      <w:r>
        <w:t>3</w:t>
      </w:r>
      <w:r>
        <w:tab/>
      </w:r>
      <w:r w:rsidR="006E062C" w:rsidRPr="00CE0424">
        <w:t>Text Proposal</w:t>
      </w:r>
      <w:bookmarkEnd w:id="0"/>
    </w:p>
    <w:p w14:paraId="05889D28" w14:textId="77777777" w:rsidR="0091367B" w:rsidRDefault="0091367B" w:rsidP="0091367B">
      <w:pPr>
        <w:pStyle w:val="Heading4"/>
      </w:pPr>
      <w:r w:rsidRPr="006972AB">
        <w:rPr>
          <w:rFonts w:hint="eastAsia"/>
          <w:lang w:eastAsia="zh-CN"/>
        </w:rPr>
        <w:t>6.2.1.</w:t>
      </w:r>
      <w:r>
        <w:rPr>
          <w:lang w:eastAsia="zh-CN"/>
        </w:rPr>
        <w:t>2</w:t>
      </w:r>
      <w:r w:rsidRPr="006972AB">
        <w:rPr>
          <w:rFonts w:hint="eastAsia"/>
          <w:lang w:eastAsia="zh-CN"/>
        </w:rPr>
        <w:t xml:space="preserve"> </w:t>
      </w:r>
      <w:r>
        <w:t>TN Network Layout</w:t>
      </w:r>
    </w:p>
    <w:p w14:paraId="6501C3FF" w14:textId="77777777" w:rsidR="0091367B" w:rsidRDefault="0091367B" w:rsidP="0091367B">
      <w:r>
        <w:t>A rural hexagonal grid layout is assumed for TN network clusters with the parameters of table 6.2.1.1.</w:t>
      </w:r>
    </w:p>
    <w:p w14:paraId="0FC8FDE2" w14:textId="77777777" w:rsidR="0091367B" w:rsidRPr="00A1115A" w:rsidRDefault="0091367B" w:rsidP="0091367B">
      <w:pPr>
        <w:pStyle w:val="TH"/>
      </w:pPr>
      <w:r w:rsidRPr="00A1115A">
        <w:lastRenderedPageBreak/>
        <w:t>Table 6.</w:t>
      </w:r>
      <w:r>
        <w:t>2.1.2</w:t>
      </w:r>
      <w:r w:rsidRPr="00A1115A">
        <w:t xml:space="preserve">-1: </w:t>
      </w:r>
      <w:r>
        <w:t>S</w:t>
      </w:r>
      <w:r w:rsidRPr="009B77D7">
        <w:t>imulation scenarios for ATG coexistence study</w:t>
      </w:r>
    </w:p>
    <w:tbl>
      <w:tblPr>
        <w:tblW w:w="9780" w:type="dxa"/>
        <w:tblInd w:w="534" w:type="dxa"/>
        <w:tblCellMar>
          <w:left w:w="0" w:type="dxa"/>
          <w:right w:w="0" w:type="dxa"/>
        </w:tblCellMar>
        <w:tblLook w:val="01E0" w:firstRow="1" w:lastRow="1" w:firstColumn="1" w:lastColumn="1" w:noHBand="0" w:noVBand="0"/>
      </w:tblPr>
      <w:tblGrid>
        <w:gridCol w:w="837"/>
        <w:gridCol w:w="3845"/>
        <w:gridCol w:w="5098"/>
      </w:tblGrid>
      <w:tr w:rsidR="0091367B" w:rsidRPr="004867E9" w14:paraId="75A0BD9B" w14:textId="77777777" w:rsidTr="00C14DBB">
        <w:tc>
          <w:tcPr>
            <w:tcW w:w="4536"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CC07E53" w14:textId="77777777" w:rsidR="0091367B" w:rsidRPr="004867E9" w:rsidRDefault="0091367B" w:rsidP="00C14DBB">
            <w:pPr>
              <w:pStyle w:val="TAH"/>
              <w:rPr>
                <w:rFonts w:eastAsia="MS PGothic" w:cs="Arial"/>
                <w:lang w:eastAsia="ja-JP"/>
              </w:rPr>
            </w:pPr>
            <w:r w:rsidRPr="004867E9">
              <w:rPr>
                <w:lang w:eastAsia="ja-JP"/>
              </w:rPr>
              <w:t>Parameters</w:t>
            </w:r>
          </w:p>
        </w:tc>
        <w:tc>
          <w:tcPr>
            <w:tcW w:w="52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FBB0AF8" w14:textId="77777777" w:rsidR="0091367B" w:rsidRPr="004867E9" w:rsidRDefault="0091367B" w:rsidP="00C14DBB">
            <w:pPr>
              <w:pStyle w:val="TAH"/>
              <w:rPr>
                <w:rFonts w:eastAsia="MS PGothic" w:cs="Arial"/>
                <w:lang w:eastAsia="ja-JP"/>
              </w:rPr>
            </w:pPr>
            <w:r w:rsidRPr="004867E9">
              <w:rPr>
                <w:lang w:eastAsia="ja-JP"/>
              </w:rPr>
              <w:t>Values</w:t>
            </w:r>
          </w:p>
        </w:tc>
      </w:tr>
      <w:tr w:rsidR="0091367B" w:rsidRPr="004867E9" w14:paraId="08BB8285" w14:textId="77777777" w:rsidTr="00C14DBB">
        <w:tc>
          <w:tcPr>
            <w:tcW w:w="4536"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296EAB5" w14:textId="77777777" w:rsidR="0091367B" w:rsidRPr="004867E9" w:rsidRDefault="0091367B" w:rsidP="00C14DBB">
            <w:pPr>
              <w:pStyle w:val="TAC"/>
              <w:rPr>
                <w:rFonts w:eastAsia="MS PGothic" w:cs="Arial"/>
                <w:lang w:eastAsia="ja-JP"/>
              </w:rPr>
            </w:pPr>
            <w:r w:rsidRPr="004867E9">
              <w:rPr>
                <w:lang w:eastAsia="ja-JP"/>
              </w:rPr>
              <w:t>Network layout</w:t>
            </w:r>
          </w:p>
        </w:tc>
        <w:tc>
          <w:tcPr>
            <w:tcW w:w="52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2B6DDEB" w14:textId="77777777" w:rsidR="0091367B" w:rsidRPr="00A3758E" w:rsidRDefault="0091367B" w:rsidP="00C14DBB">
            <w:pPr>
              <w:keepNext/>
              <w:keepLines/>
              <w:spacing w:after="0"/>
              <w:jc w:val="center"/>
              <w:rPr>
                <w:rFonts w:cs="Arial"/>
                <w:sz w:val="18"/>
                <w:lang w:eastAsia="ja-JP"/>
              </w:rPr>
            </w:pPr>
            <w:r w:rsidRPr="00A3758E">
              <w:rPr>
                <w:rFonts w:cs="Arial"/>
                <w:sz w:val="18"/>
                <w:lang w:eastAsia="ja-JP"/>
              </w:rPr>
              <w:t>For scenario 11: hexagonal grid, 37 macro sites, 3 sectors per site with wrap around</w:t>
            </w:r>
          </w:p>
          <w:p w14:paraId="1C6C7B1B" w14:textId="77777777" w:rsidR="0091367B" w:rsidRPr="004867E9" w:rsidRDefault="0091367B" w:rsidP="00C14DBB">
            <w:pPr>
              <w:pStyle w:val="TAC"/>
              <w:rPr>
                <w:rFonts w:eastAsia="MS PGothic" w:cs="Arial"/>
                <w:lang w:eastAsia="ja-JP"/>
              </w:rPr>
            </w:pPr>
            <w:r w:rsidRPr="00A3758E">
              <w:rPr>
                <w:rFonts w:cs="Arial"/>
                <w:lang w:eastAsia="ja-JP"/>
              </w:rPr>
              <w:t>For other scenarios:</w:t>
            </w:r>
            <w:r>
              <w:rPr>
                <w:lang w:eastAsia="ja-JP"/>
              </w:rPr>
              <w:t xml:space="preserve"> </w:t>
            </w:r>
            <w:r w:rsidRPr="004867E9">
              <w:rPr>
                <w:lang w:eastAsia="ja-JP"/>
              </w:rPr>
              <w:t>hexagonal grid, 19 macro sites, 3 sectors per site with wrap around</w:t>
            </w:r>
          </w:p>
        </w:tc>
      </w:tr>
      <w:tr w:rsidR="0091367B" w:rsidRPr="004867E9" w14:paraId="6DFBDCEC" w14:textId="77777777" w:rsidTr="00C14DBB">
        <w:tc>
          <w:tcPr>
            <w:tcW w:w="4536"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C8AD547" w14:textId="77777777" w:rsidR="0091367B" w:rsidRPr="004867E9" w:rsidRDefault="0091367B" w:rsidP="00C14DBB">
            <w:pPr>
              <w:pStyle w:val="TAC"/>
              <w:rPr>
                <w:rFonts w:eastAsia="MS PGothic" w:cs="Arial"/>
                <w:lang w:eastAsia="ja-JP"/>
              </w:rPr>
            </w:pPr>
            <w:r w:rsidRPr="004867E9">
              <w:rPr>
                <w:lang w:eastAsia="ja-JP"/>
              </w:rPr>
              <w:t>Inter-site distance</w:t>
            </w:r>
          </w:p>
        </w:tc>
        <w:tc>
          <w:tcPr>
            <w:tcW w:w="52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524B7AC" w14:textId="77777777" w:rsidR="0091367B" w:rsidRPr="004867E9" w:rsidRDefault="0091367B" w:rsidP="00C14DBB">
            <w:pPr>
              <w:pStyle w:val="TAC"/>
              <w:rPr>
                <w:rFonts w:cs="Arial"/>
                <w:lang w:eastAsia="ja-JP"/>
              </w:rPr>
            </w:pPr>
            <w:r>
              <w:rPr>
                <w:rFonts w:cs="Arial"/>
                <w:lang w:eastAsia="ja-JP"/>
              </w:rPr>
              <w:t>7.5 km</w:t>
            </w:r>
            <w:r w:rsidRPr="004867E9">
              <w:rPr>
                <w:rFonts w:cs="Arial" w:hint="eastAsia"/>
                <w:lang w:eastAsia="ja-JP"/>
              </w:rPr>
              <w:t xml:space="preserve"> (</w:t>
            </w:r>
            <w:r>
              <w:rPr>
                <w:rFonts w:cs="Arial"/>
                <w:lang w:eastAsia="ja-JP"/>
              </w:rPr>
              <w:t>4GHz)</w:t>
            </w:r>
          </w:p>
          <w:p w14:paraId="3CA701C6" w14:textId="77777777" w:rsidR="0091367B" w:rsidRPr="004867E9" w:rsidRDefault="0091367B" w:rsidP="00C14DBB">
            <w:pPr>
              <w:pStyle w:val="TAC"/>
              <w:rPr>
                <w:rFonts w:cs="Arial"/>
                <w:lang w:eastAsia="ja-JP"/>
              </w:rPr>
            </w:pPr>
            <w:r>
              <w:rPr>
                <w:rFonts w:cs="Arial"/>
                <w:lang w:eastAsia="ja-JP"/>
              </w:rPr>
              <w:t>3.5 k</w:t>
            </w:r>
            <w:r w:rsidRPr="004867E9">
              <w:rPr>
                <w:rFonts w:cs="Arial" w:hint="eastAsia"/>
                <w:lang w:eastAsia="ja-JP"/>
              </w:rPr>
              <w:t>m (</w:t>
            </w:r>
            <w:r>
              <w:rPr>
                <w:rFonts w:cs="Arial"/>
                <w:lang w:eastAsia="ja-JP"/>
              </w:rPr>
              <w:t>2GHz</w:t>
            </w:r>
            <w:r w:rsidRPr="004867E9">
              <w:rPr>
                <w:rFonts w:cs="Arial" w:hint="eastAsia"/>
                <w:lang w:eastAsia="ja-JP"/>
              </w:rPr>
              <w:t>)</w:t>
            </w:r>
          </w:p>
        </w:tc>
      </w:tr>
      <w:tr w:rsidR="0091367B" w:rsidRPr="004867E9" w14:paraId="686121B4" w14:textId="77777777" w:rsidTr="00C14DBB">
        <w:tc>
          <w:tcPr>
            <w:tcW w:w="4536"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2573B53" w14:textId="77777777" w:rsidR="0091367B" w:rsidRPr="004867E9" w:rsidRDefault="0091367B" w:rsidP="00C14DBB">
            <w:pPr>
              <w:pStyle w:val="TAC"/>
              <w:rPr>
                <w:rFonts w:eastAsia="MS PGothic" w:cs="Arial"/>
                <w:lang w:eastAsia="ja-JP"/>
              </w:rPr>
            </w:pPr>
            <w:r w:rsidRPr="004867E9">
              <w:rPr>
                <w:lang w:eastAsia="ja-JP"/>
              </w:rPr>
              <w:t>BS antenna height</w:t>
            </w:r>
          </w:p>
        </w:tc>
        <w:tc>
          <w:tcPr>
            <w:tcW w:w="52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78BC715" w14:textId="3431CE7A" w:rsidR="0091367B" w:rsidRPr="004867E9" w:rsidRDefault="0091367B" w:rsidP="00C14DBB">
            <w:pPr>
              <w:pStyle w:val="TAC"/>
              <w:rPr>
                <w:rFonts w:eastAsia="MS PGothic" w:cs="Arial"/>
                <w:lang w:eastAsia="ja-JP"/>
              </w:rPr>
            </w:pPr>
            <w:ins w:id="1" w:author="Thomas Chapman" w:date="2023-04-06T13:35:00Z">
              <w:r>
                <w:rPr>
                  <w:lang w:val="en-US" w:eastAsia="ja-JP"/>
                </w:rPr>
                <w:t>30</w:t>
              </w:r>
            </w:ins>
            <w:del w:id="2" w:author="Thomas Chapman" w:date="2023-04-06T13:35:00Z">
              <w:r w:rsidRPr="004867E9" w:rsidDel="0091367B">
                <w:rPr>
                  <w:lang w:eastAsia="ja-JP"/>
                </w:rPr>
                <w:delText>25</w:delText>
              </w:r>
            </w:del>
            <w:r w:rsidRPr="004867E9">
              <w:rPr>
                <w:lang w:eastAsia="ja-JP"/>
              </w:rPr>
              <w:t xml:space="preserve"> m</w:t>
            </w:r>
          </w:p>
        </w:tc>
      </w:tr>
      <w:tr w:rsidR="0091367B" w:rsidRPr="004867E9" w14:paraId="31F199CE" w14:textId="77777777" w:rsidTr="00C14DBB">
        <w:tc>
          <w:tcPr>
            <w:tcW w:w="603"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156F59E" w14:textId="77777777" w:rsidR="0091367B" w:rsidRPr="004867E9" w:rsidRDefault="0091367B" w:rsidP="00C14DBB">
            <w:pPr>
              <w:pStyle w:val="TAC"/>
              <w:rPr>
                <w:rFonts w:eastAsia="MS PGothic" w:cs="Arial"/>
                <w:lang w:eastAsia="ja-JP"/>
              </w:rPr>
            </w:pPr>
            <w:r w:rsidRPr="004867E9">
              <w:rPr>
                <w:lang w:eastAsia="ja-JP"/>
              </w:rPr>
              <w:t>UE location</w:t>
            </w:r>
          </w:p>
        </w:tc>
        <w:tc>
          <w:tcPr>
            <w:tcW w:w="393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0199893" w14:textId="77777777" w:rsidR="0091367B" w:rsidRPr="004867E9" w:rsidRDefault="0091367B" w:rsidP="00C14DBB">
            <w:pPr>
              <w:pStyle w:val="TAC"/>
              <w:rPr>
                <w:rFonts w:eastAsia="MS PGothic" w:cs="Arial"/>
                <w:lang w:eastAsia="ja-JP"/>
              </w:rPr>
            </w:pPr>
            <w:r w:rsidRPr="004867E9">
              <w:rPr>
                <w:lang w:eastAsia="ja-JP"/>
              </w:rPr>
              <w:t>Outdoor/indoor</w:t>
            </w:r>
          </w:p>
        </w:tc>
        <w:tc>
          <w:tcPr>
            <w:tcW w:w="52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FF01B6" w14:textId="77777777" w:rsidR="0091367B" w:rsidRPr="004867E9" w:rsidRDefault="0091367B" w:rsidP="00C14DBB">
            <w:pPr>
              <w:pStyle w:val="TAC"/>
              <w:rPr>
                <w:rFonts w:eastAsia="MS PGothic" w:cs="Arial"/>
                <w:lang w:eastAsia="ja-JP"/>
              </w:rPr>
            </w:pPr>
            <w:r w:rsidRPr="004867E9">
              <w:rPr>
                <w:lang w:eastAsia="ja-JP"/>
              </w:rPr>
              <w:t xml:space="preserve">Outdoor </w:t>
            </w:r>
            <w:r>
              <w:rPr>
                <w:lang w:eastAsia="ja-JP"/>
              </w:rPr>
              <w:t>only</w:t>
            </w:r>
          </w:p>
        </w:tc>
      </w:tr>
      <w:tr w:rsidR="0091367B" w:rsidRPr="004867E9" w14:paraId="18C5CAC9" w14:textId="77777777" w:rsidTr="00C14DBB">
        <w:tc>
          <w:tcPr>
            <w:tcW w:w="603" w:type="dxa"/>
            <w:vMerge/>
            <w:tcBorders>
              <w:top w:val="single" w:sz="8" w:space="0" w:color="000000"/>
              <w:left w:val="single" w:sz="8" w:space="0" w:color="000000"/>
              <w:bottom w:val="single" w:sz="8" w:space="0" w:color="000000"/>
              <w:right w:val="single" w:sz="8" w:space="0" w:color="000000"/>
            </w:tcBorders>
            <w:vAlign w:val="center"/>
            <w:hideMark/>
          </w:tcPr>
          <w:p w14:paraId="1CA642E3" w14:textId="77777777" w:rsidR="0091367B" w:rsidRPr="004867E9" w:rsidRDefault="0091367B" w:rsidP="00C14DBB">
            <w:pPr>
              <w:pStyle w:val="TAC"/>
              <w:rPr>
                <w:rFonts w:eastAsia="MS PGothic" w:cs="Arial"/>
                <w:lang w:eastAsia="ja-JP"/>
              </w:rPr>
            </w:pPr>
          </w:p>
        </w:tc>
        <w:tc>
          <w:tcPr>
            <w:tcW w:w="393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160CA25" w14:textId="77777777" w:rsidR="0091367B" w:rsidRPr="004867E9" w:rsidRDefault="0091367B" w:rsidP="00C14DBB">
            <w:pPr>
              <w:pStyle w:val="TAC"/>
              <w:rPr>
                <w:rFonts w:eastAsia="MS PGothic" w:cs="Arial"/>
                <w:lang w:eastAsia="ja-JP"/>
              </w:rPr>
            </w:pPr>
            <w:r w:rsidRPr="004867E9">
              <w:rPr>
                <w:lang w:eastAsia="ja-JP"/>
              </w:rPr>
              <w:t>Indoor UE ratio</w:t>
            </w:r>
          </w:p>
        </w:tc>
        <w:tc>
          <w:tcPr>
            <w:tcW w:w="52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937B273" w14:textId="77777777" w:rsidR="0091367B" w:rsidRPr="004867E9" w:rsidRDefault="0091367B" w:rsidP="00C14DBB">
            <w:pPr>
              <w:pStyle w:val="TAC"/>
              <w:rPr>
                <w:rFonts w:cs="Arial"/>
                <w:lang w:eastAsia="ja-JP"/>
              </w:rPr>
            </w:pPr>
            <w:r>
              <w:rPr>
                <w:lang w:eastAsia="ja-JP"/>
              </w:rPr>
              <w:t>0</w:t>
            </w:r>
            <w:r w:rsidRPr="004867E9">
              <w:rPr>
                <w:rFonts w:hint="eastAsia"/>
                <w:lang w:eastAsia="ja-JP"/>
              </w:rPr>
              <w:t>%</w:t>
            </w:r>
          </w:p>
        </w:tc>
      </w:tr>
      <w:tr w:rsidR="0091367B" w:rsidRPr="004867E9" w14:paraId="58416A69" w14:textId="77777777" w:rsidTr="00C14DBB">
        <w:tc>
          <w:tcPr>
            <w:tcW w:w="603" w:type="dxa"/>
            <w:vMerge/>
            <w:tcBorders>
              <w:top w:val="single" w:sz="8" w:space="0" w:color="000000"/>
              <w:left w:val="single" w:sz="8" w:space="0" w:color="000000"/>
              <w:bottom w:val="single" w:sz="8" w:space="0" w:color="000000"/>
              <w:right w:val="single" w:sz="8" w:space="0" w:color="000000"/>
            </w:tcBorders>
            <w:vAlign w:val="center"/>
            <w:hideMark/>
          </w:tcPr>
          <w:p w14:paraId="77012ECC" w14:textId="77777777" w:rsidR="0091367B" w:rsidRPr="004867E9" w:rsidRDefault="0091367B" w:rsidP="00C14DBB">
            <w:pPr>
              <w:pStyle w:val="TAC"/>
              <w:rPr>
                <w:rFonts w:eastAsia="MS PGothic" w:cs="Arial"/>
                <w:lang w:eastAsia="ja-JP"/>
              </w:rPr>
            </w:pPr>
          </w:p>
        </w:tc>
        <w:tc>
          <w:tcPr>
            <w:tcW w:w="393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36D47A4" w14:textId="77777777" w:rsidR="0091367B" w:rsidRPr="004867E9" w:rsidRDefault="0091367B" w:rsidP="00C14DBB">
            <w:pPr>
              <w:pStyle w:val="TAC"/>
              <w:rPr>
                <w:rFonts w:eastAsia="MS PGothic" w:cs="Arial"/>
                <w:lang w:eastAsia="ja-JP"/>
              </w:rPr>
            </w:pPr>
          </w:p>
        </w:tc>
        <w:tc>
          <w:tcPr>
            <w:tcW w:w="52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262180D" w14:textId="77777777" w:rsidR="0091367B" w:rsidRPr="004867E9" w:rsidRDefault="0091367B" w:rsidP="00C14DBB">
            <w:pPr>
              <w:pStyle w:val="TAC"/>
              <w:rPr>
                <w:rFonts w:eastAsia="MS PGothic" w:cs="Arial"/>
                <w:lang w:eastAsia="ja-JP"/>
              </w:rPr>
            </w:pPr>
          </w:p>
        </w:tc>
      </w:tr>
      <w:tr w:rsidR="0091367B" w:rsidRPr="004867E9" w14:paraId="5AE1DC7B" w14:textId="77777777" w:rsidTr="00C14DBB">
        <w:tc>
          <w:tcPr>
            <w:tcW w:w="603" w:type="dxa"/>
            <w:vMerge/>
            <w:tcBorders>
              <w:top w:val="single" w:sz="8" w:space="0" w:color="000000"/>
              <w:left w:val="single" w:sz="8" w:space="0" w:color="000000"/>
              <w:bottom w:val="single" w:sz="8" w:space="0" w:color="000000"/>
              <w:right w:val="single" w:sz="8" w:space="0" w:color="000000"/>
            </w:tcBorders>
            <w:vAlign w:val="center"/>
            <w:hideMark/>
          </w:tcPr>
          <w:p w14:paraId="609C271E" w14:textId="77777777" w:rsidR="0091367B" w:rsidRPr="004867E9" w:rsidRDefault="0091367B" w:rsidP="00C14DBB">
            <w:pPr>
              <w:pStyle w:val="TAC"/>
              <w:rPr>
                <w:rFonts w:eastAsia="MS PGothic" w:cs="Arial"/>
                <w:lang w:eastAsia="ja-JP"/>
              </w:rPr>
            </w:pPr>
          </w:p>
        </w:tc>
        <w:tc>
          <w:tcPr>
            <w:tcW w:w="393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1959618" w14:textId="77777777" w:rsidR="0091367B" w:rsidRPr="004867E9" w:rsidRDefault="0091367B" w:rsidP="00C14DBB">
            <w:pPr>
              <w:pStyle w:val="TAC"/>
              <w:rPr>
                <w:rFonts w:eastAsia="MS PGothic" w:cs="Arial"/>
                <w:lang w:eastAsia="ja-JP"/>
              </w:rPr>
            </w:pPr>
            <w:r w:rsidRPr="004867E9">
              <w:rPr>
                <w:lang w:eastAsia="ja-JP"/>
              </w:rPr>
              <w:t>LOS/NLOS</w:t>
            </w:r>
          </w:p>
        </w:tc>
        <w:tc>
          <w:tcPr>
            <w:tcW w:w="52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2ABFBA6" w14:textId="77777777" w:rsidR="0091367B" w:rsidRPr="004867E9" w:rsidRDefault="0091367B" w:rsidP="00C14DBB">
            <w:pPr>
              <w:pStyle w:val="TAC"/>
              <w:rPr>
                <w:rFonts w:eastAsia="MS PGothic" w:cs="Arial"/>
                <w:lang w:eastAsia="ja-JP"/>
              </w:rPr>
            </w:pPr>
            <w:r w:rsidRPr="004867E9">
              <w:rPr>
                <w:lang w:eastAsia="ja-JP"/>
              </w:rPr>
              <w:t>LOS and NLOS</w:t>
            </w:r>
            <w:r>
              <w:rPr>
                <w:lang w:eastAsia="ja-JP"/>
              </w:rPr>
              <w:t>, see subclause 6.2.5</w:t>
            </w:r>
          </w:p>
        </w:tc>
      </w:tr>
      <w:tr w:rsidR="0091367B" w:rsidRPr="004867E9" w14:paraId="06835B8C" w14:textId="77777777" w:rsidTr="00C14DBB">
        <w:tc>
          <w:tcPr>
            <w:tcW w:w="603" w:type="dxa"/>
            <w:vMerge/>
            <w:tcBorders>
              <w:top w:val="single" w:sz="8" w:space="0" w:color="000000"/>
              <w:left w:val="single" w:sz="8" w:space="0" w:color="000000"/>
              <w:bottom w:val="single" w:sz="8" w:space="0" w:color="000000"/>
              <w:right w:val="single" w:sz="8" w:space="0" w:color="000000"/>
            </w:tcBorders>
            <w:vAlign w:val="center"/>
            <w:hideMark/>
          </w:tcPr>
          <w:p w14:paraId="25D437F9" w14:textId="77777777" w:rsidR="0091367B" w:rsidRPr="004867E9" w:rsidRDefault="0091367B" w:rsidP="00C14DBB">
            <w:pPr>
              <w:pStyle w:val="TAC"/>
              <w:rPr>
                <w:rFonts w:eastAsia="MS PGothic" w:cs="Arial"/>
                <w:lang w:eastAsia="ja-JP"/>
              </w:rPr>
            </w:pPr>
          </w:p>
        </w:tc>
        <w:tc>
          <w:tcPr>
            <w:tcW w:w="393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9740467" w14:textId="77777777" w:rsidR="0091367B" w:rsidRPr="004867E9" w:rsidRDefault="0091367B" w:rsidP="00C14DBB">
            <w:pPr>
              <w:pStyle w:val="TAC"/>
              <w:rPr>
                <w:rFonts w:eastAsia="MS PGothic" w:cs="Arial"/>
                <w:lang w:eastAsia="ja-JP"/>
              </w:rPr>
            </w:pPr>
            <w:r w:rsidRPr="004867E9">
              <w:rPr>
                <w:lang w:eastAsia="ja-JP"/>
              </w:rPr>
              <w:t>UE antenna height</w:t>
            </w:r>
          </w:p>
        </w:tc>
        <w:tc>
          <w:tcPr>
            <w:tcW w:w="52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2D9BF0E" w14:textId="77777777" w:rsidR="0091367B" w:rsidRPr="004867E9" w:rsidRDefault="0091367B" w:rsidP="00C14DBB">
            <w:pPr>
              <w:pStyle w:val="TAC"/>
              <w:rPr>
                <w:rFonts w:eastAsia="MS PGothic" w:cs="Arial"/>
                <w:lang w:eastAsia="ja-JP"/>
              </w:rPr>
            </w:pPr>
            <w:r>
              <w:rPr>
                <w:lang w:val="nl-NL" w:eastAsia="ja-JP"/>
              </w:rPr>
              <w:t>1.5m</w:t>
            </w:r>
          </w:p>
        </w:tc>
      </w:tr>
      <w:tr w:rsidR="0091367B" w:rsidRPr="004867E9" w14:paraId="7791906F" w14:textId="77777777" w:rsidTr="00C14DBB">
        <w:tc>
          <w:tcPr>
            <w:tcW w:w="4536"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85BCD11" w14:textId="77777777" w:rsidR="0091367B" w:rsidRPr="004867E9" w:rsidRDefault="0091367B" w:rsidP="00C14DBB">
            <w:pPr>
              <w:pStyle w:val="TAC"/>
              <w:rPr>
                <w:rFonts w:eastAsia="MS PGothic" w:cs="Arial"/>
                <w:lang w:eastAsia="ja-JP"/>
              </w:rPr>
            </w:pPr>
            <w:r w:rsidRPr="004867E9">
              <w:rPr>
                <w:lang w:eastAsia="ja-JP"/>
              </w:rPr>
              <w:t>UE distribution (horizontal)</w:t>
            </w:r>
          </w:p>
        </w:tc>
        <w:tc>
          <w:tcPr>
            <w:tcW w:w="52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4D702C1" w14:textId="77777777" w:rsidR="0091367B" w:rsidRPr="004867E9" w:rsidRDefault="0091367B" w:rsidP="00C14DBB">
            <w:pPr>
              <w:pStyle w:val="TAC"/>
              <w:rPr>
                <w:rFonts w:eastAsia="MS PGothic" w:cs="Arial"/>
                <w:lang w:eastAsia="ja-JP"/>
              </w:rPr>
            </w:pPr>
            <w:r w:rsidRPr="004867E9">
              <w:rPr>
                <w:lang w:eastAsia="ja-JP"/>
              </w:rPr>
              <w:t>Uniform</w:t>
            </w:r>
          </w:p>
        </w:tc>
      </w:tr>
      <w:tr w:rsidR="0091367B" w:rsidRPr="004867E9" w14:paraId="01F591BD" w14:textId="77777777" w:rsidTr="00C14DBB">
        <w:tc>
          <w:tcPr>
            <w:tcW w:w="4536"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65EE8F0" w14:textId="77777777" w:rsidR="0091367B" w:rsidRPr="004867E9" w:rsidRDefault="0091367B" w:rsidP="00C14DBB">
            <w:pPr>
              <w:pStyle w:val="TAC"/>
              <w:rPr>
                <w:rFonts w:eastAsia="MS PGothic" w:cs="Arial"/>
                <w:lang w:eastAsia="ja-JP"/>
              </w:rPr>
            </w:pPr>
            <w:r w:rsidRPr="004867E9">
              <w:rPr>
                <w:lang w:eastAsia="ja-JP"/>
              </w:rPr>
              <w:t>Minimum BS - UE distance (2D)</w:t>
            </w:r>
          </w:p>
        </w:tc>
        <w:tc>
          <w:tcPr>
            <w:tcW w:w="52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21B0758" w14:textId="77777777" w:rsidR="0091367B" w:rsidRPr="004867E9" w:rsidRDefault="0091367B" w:rsidP="00C14DBB">
            <w:pPr>
              <w:pStyle w:val="TAC"/>
              <w:rPr>
                <w:rFonts w:eastAsia="MS PGothic" w:cs="Arial"/>
                <w:lang w:eastAsia="ja-JP"/>
              </w:rPr>
            </w:pPr>
            <w:r w:rsidRPr="004867E9">
              <w:rPr>
                <w:lang w:eastAsia="ja-JP"/>
              </w:rPr>
              <w:t>35 m</w:t>
            </w:r>
          </w:p>
        </w:tc>
      </w:tr>
    </w:tbl>
    <w:p w14:paraId="1E18E3E1" w14:textId="77777777" w:rsidR="0092075B" w:rsidRPr="0092075B" w:rsidRDefault="0092075B" w:rsidP="0092075B"/>
    <w:p w14:paraId="745CD116" w14:textId="77777777" w:rsidR="004E0A2E" w:rsidRPr="004E0A2E" w:rsidRDefault="004E0A2E" w:rsidP="004E0A2E">
      <w:pPr>
        <w:keepNext/>
        <w:keepLines/>
        <w:spacing w:before="120" w:after="180" w:line="240" w:lineRule="auto"/>
        <w:ind w:left="1418" w:hanging="1418"/>
        <w:outlineLvl w:val="3"/>
        <w:rPr>
          <w:rFonts w:eastAsia="DengXian" w:cs="Times New Roman"/>
          <w:sz w:val="24"/>
          <w:szCs w:val="20"/>
          <w:lang w:val="en-GB"/>
        </w:rPr>
      </w:pPr>
      <w:r w:rsidRPr="004E0A2E">
        <w:rPr>
          <w:rFonts w:eastAsia="DengXian" w:cs="Times New Roman" w:hint="eastAsia"/>
          <w:sz w:val="24"/>
          <w:szCs w:val="20"/>
          <w:lang w:val="en-GB" w:eastAsia="zh-CN"/>
        </w:rPr>
        <w:t>6.2.1.</w:t>
      </w:r>
      <w:r w:rsidRPr="004E0A2E">
        <w:rPr>
          <w:rFonts w:eastAsia="DengXian" w:cs="Times New Roman"/>
          <w:sz w:val="24"/>
          <w:szCs w:val="20"/>
          <w:lang w:val="en-GB" w:eastAsia="zh-CN"/>
        </w:rPr>
        <w:t>3</w:t>
      </w:r>
      <w:r w:rsidRPr="004E0A2E">
        <w:rPr>
          <w:rFonts w:eastAsia="DengXian" w:cs="Times New Roman" w:hint="eastAsia"/>
          <w:sz w:val="24"/>
          <w:szCs w:val="20"/>
          <w:lang w:val="en-GB" w:eastAsia="zh-CN"/>
        </w:rPr>
        <w:t xml:space="preserve"> </w:t>
      </w:r>
      <w:r w:rsidRPr="004E0A2E">
        <w:rPr>
          <w:rFonts w:eastAsia="DengXian" w:cs="Times New Roman"/>
          <w:sz w:val="24"/>
          <w:szCs w:val="20"/>
          <w:lang w:val="en-GB"/>
        </w:rPr>
        <w:t>ATG Network Layout</w:t>
      </w:r>
    </w:p>
    <w:p w14:paraId="27CE3E97" w14:textId="77777777" w:rsidR="004E0A2E" w:rsidRPr="003D4E25" w:rsidRDefault="004E0A2E" w:rsidP="004E0A2E">
      <w:pPr>
        <w:spacing w:after="180" w:line="240" w:lineRule="auto"/>
        <w:rPr>
          <w:rFonts w:ascii="Times New Roman" w:eastAsia="DengXian" w:hAnsi="Times New Roman" w:cs="Times New Roman"/>
          <w:iCs/>
          <w:szCs w:val="20"/>
          <w:lang w:val="en-GB" w:eastAsia="zh-CN"/>
          <w:rPrChange w:id="3" w:author="Thomas Chapman" w:date="2023-04-06T11:05:00Z">
            <w:rPr>
              <w:rFonts w:ascii="Times New Roman" w:eastAsia="DengXian" w:hAnsi="Times New Roman" w:cs="Times New Roman"/>
              <w:iCs/>
              <w:color w:val="0000FF"/>
              <w:szCs w:val="20"/>
              <w:lang w:val="en-GB" w:eastAsia="zh-CN"/>
            </w:rPr>
          </w:rPrChange>
        </w:rPr>
      </w:pPr>
      <w:r w:rsidRPr="003D4E25">
        <w:rPr>
          <w:rFonts w:ascii="Times New Roman" w:eastAsia="DengXian" w:hAnsi="Times New Roman" w:cs="Times New Roman"/>
          <w:iCs/>
          <w:szCs w:val="20"/>
          <w:lang w:val="en-GB" w:eastAsia="zh-CN"/>
          <w:rPrChange w:id="4" w:author="Thomas Chapman" w:date="2023-04-06T11:05:00Z">
            <w:rPr>
              <w:rFonts w:ascii="Times New Roman" w:eastAsia="DengXian" w:hAnsi="Times New Roman" w:cs="Times New Roman"/>
              <w:iCs/>
              <w:color w:val="0000FF"/>
              <w:szCs w:val="20"/>
              <w:lang w:val="en-GB" w:eastAsia="zh-CN"/>
            </w:rPr>
          </w:rPrChange>
        </w:rPr>
        <w:t xml:space="preserve">A single ATG BS with a single cell is assumed for the ATG network. The aircraft are assumed to fly in a straight line from the minimum distance to the maximum horizontal distance from the ATG BS in the horizontal boresight of the ATG sector. The minimum and maximum horizontal distance of the ATG UE from the ATG BS are as depicted in table 6.2.1.3-1 and depend on the assumption of sub-arrays or not for the antenna model </w:t>
      </w:r>
    </w:p>
    <w:p w14:paraId="2E43FB9A" w14:textId="77777777" w:rsidR="004E0A2E" w:rsidRPr="003D4E25" w:rsidRDefault="004E0A2E" w:rsidP="004E0A2E">
      <w:pPr>
        <w:spacing w:after="180" w:line="240" w:lineRule="auto"/>
        <w:rPr>
          <w:rFonts w:ascii="Times New Roman" w:eastAsia="DengXian" w:hAnsi="Times New Roman" w:cs="Times New Roman"/>
          <w:iCs/>
          <w:szCs w:val="20"/>
          <w:lang w:val="en-GB" w:eastAsia="zh-CN"/>
        </w:rPr>
      </w:pPr>
      <w:del w:id="5" w:author="Thomas Chapman" w:date="2023-04-06T11:06:00Z">
        <w:r w:rsidRPr="003D4E25" w:rsidDel="003D4E25">
          <w:rPr>
            <w:rFonts w:ascii="Times New Roman" w:eastAsia="DengXian" w:hAnsi="Times New Roman" w:cs="Times New Roman"/>
            <w:iCs/>
            <w:szCs w:val="20"/>
            <w:lang w:val="en-GB" w:eastAsia="zh-CN"/>
            <w:rPrChange w:id="6" w:author="Thomas Chapman" w:date="2023-04-06T11:05:00Z">
              <w:rPr>
                <w:rFonts w:ascii="Times New Roman" w:eastAsia="DengXian" w:hAnsi="Times New Roman" w:cs="Times New Roman"/>
                <w:iCs/>
                <w:color w:val="0000FF"/>
                <w:szCs w:val="20"/>
                <w:lang w:val="en-GB" w:eastAsia="zh-CN"/>
              </w:rPr>
            </w:rPrChange>
          </w:rPr>
          <w:delText>[</w:delText>
        </w:r>
      </w:del>
      <w:r w:rsidRPr="003D4E25">
        <w:rPr>
          <w:rFonts w:ascii="Times New Roman" w:eastAsia="DengXian" w:hAnsi="Times New Roman" w:cs="Times New Roman"/>
          <w:iCs/>
          <w:szCs w:val="20"/>
          <w:lang w:val="en-GB" w:eastAsia="zh-CN"/>
          <w:rPrChange w:id="7" w:author="Thomas Chapman" w:date="2023-04-06T11:05:00Z">
            <w:rPr>
              <w:rFonts w:ascii="Times New Roman" w:eastAsia="DengXian" w:hAnsi="Times New Roman" w:cs="Times New Roman"/>
              <w:iCs/>
              <w:color w:val="0000FF"/>
              <w:szCs w:val="20"/>
              <w:lang w:val="en-GB" w:eastAsia="zh-CN"/>
            </w:rPr>
          </w:rPrChange>
        </w:rPr>
        <w:t>In the vertical domain, ATG UEs are distributed in height between 3000m and 10000m</w:t>
      </w:r>
      <w:del w:id="8" w:author="Thomas Chapman" w:date="2023-04-06T11:06:00Z">
        <w:r w:rsidRPr="003D4E25" w:rsidDel="003D4E25">
          <w:rPr>
            <w:rFonts w:ascii="Times New Roman" w:eastAsia="DengXian" w:hAnsi="Times New Roman" w:cs="Times New Roman"/>
            <w:iCs/>
            <w:szCs w:val="20"/>
            <w:lang w:val="en-GB" w:eastAsia="zh-CN"/>
            <w:rPrChange w:id="9" w:author="Thomas Chapman" w:date="2023-04-06T11:05:00Z">
              <w:rPr>
                <w:rFonts w:ascii="Times New Roman" w:eastAsia="DengXian" w:hAnsi="Times New Roman" w:cs="Times New Roman"/>
                <w:iCs/>
                <w:color w:val="0000FF"/>
                <w:szCs w:val="20"/>
                <w:lang w:val="en-GB" w:eastAsia="zh-CN"/>
              </w:rPr>
            </w:rPrChange>
          </w:rPr>
          <w:delText>]</w:delText>
        </w:r>
      </w:del>
    </w:p>
    <w:p w14:paraId="01180722" w14:textId="3D14D582" w:rsidR="004E0A2E" w:rsidRPr="004E0A2E" w:rsidRDefault="004E0A2E" w:rsidP="004E0A2E">
      <w:pPr>
        <w:keepNext/>
        <w:keepLines/>
        <w:spacing w:before="60" w:after="180" w:line="240" w:lineRule="auto"/>
        <w:jc w:val="center"/>
        <w:rPr>
          <w:rFonts w:eastAsia="DengXian" w:cs="Times New Roman"/>
          <w:b/>
          <w:szCs w:val="20"/>
          <w:lang w:val="en-GB"/>
        </w:rPr>
      </w:pPr>
      <w:r w:rsidRPr="004E0A2E">
        <w:rPr>
          <w:rFonts w:eastAsia="DengXian" w:cs="Times New Roman"/>
          <w:b/>
          <w:szCs w:val="20"/>
          <w:lang w:val="en-GB"/>
        </w:rPr>
        <w:t>Table 6.2.1.2-1: Simulation scenarios for ATG coexistence study</w:t>
      </w:r>
      <w:ins w:id="10" w:author="Thomas Chapman" w:date="2023-04-06T11:06:00Z">
        <w:r w:rsidR="009A5C9B">
          <w:rPr>
            <w:rFonts w:eastAsia="DengXian" w:cs="Times New Roman"/>
            <w:b/>
            <w:szCs w:val="20"/>
            <w:lang w:val="en-GB"/>
          </w:rPr>
          <w:t xml:space="preserve"> for all scenarios except 2, 3, 10, 11</w:t>
        </w:r>
      </w:ins>
    </w:p>
    <w:tbl>
      <w:tblPr>
        <w:tblW w:w="9323" w:type="dxa"/>
        <w:tblInd w:w="534" w:type="dxa"/>
        <w:tblCellMar>
          <w:left w:w="0" w:type="dxa"/>
          <w:right w:w="0" w:type="dxa"/>
        </w:tblCellMar>
        <w:tblLook w:val="01E0" w:firstRow="1" w:lastRow="1" w:firstColumn="1" w:lastColumn="1" w:noHBand="0" w:noVBand="0"/>
      </w:tblPr>
      <w:tblGrid>
        <w:gridCol w:w="4400"/>
        <w:gridCol w:w="2475"/>
        <w:gridCol w:w="2448"/>
      </w:tblGrid>
      <w:tr w:rsidR="004E0A2E" w:rsidRPr="004E0A2E" w14:paraId="145EC858" w14:textId="77777777" w:rsidTr="00C14DBB">
        <w:trPr>
          <w:trHeight w:val="193"/>
        </w:trPr>
        <w:tc>
          <w:tcPr>
            <w:tcW w:w="4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1D66212" w14:textId="77777777" w:rsidR="004E0A2E" w:rsidRPr="004E0A2E" w:rsidRDefault="004E0A2E" w:rsidP="004E0A2E">
            <w:pPr>
              <w:keepNext/>
              <w:keepLines/>
              <w:spacing w:after="0" w:line="240" w:lineRule="auto"/>
              <w:jc w:val="center"/>
              <w:rPr>
                <w:rFonts w:eastAsia="MS PGothic" w:cs="Arial"/>
                <w:b/>
                <w:sz w:val="18"/>
                <w:szCs w:val="20"/>
                <w:lang w:val="en-GB" w:eastAsia="ja-JP"/>
              </w:rPr>
            </w:pPr>
            <w:r w:rsidRPr="004E0A2E">
              <w:rPr>
                <w:rFonts w:eastAsia="DengXian" w:cs="Times New Roman"/>
                <w:b/>
                <w:sz w:val="18"/>
                <w:szCs w:val="20"/>
                <w:lang w:val="en-GB" w:eastAsia="ja-JP"/>
              </w:rPr>
              <w:t>Parameters</w:t>
            </w:r>
          </w:p>
        </w:tc>
        <w:tc>
          <w:tcPr>
            <w:tcW w:w="247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87D014A" w14:textId="77777777" w:rsidR="004E0A2E" w:rsidRPr="004E0A2E" w:rsidRDefault="004E0A2E" w:rsidP="004E0A2E">
            <w:pPr>
              <w:keepNext/>
              <w:keepLines/>
              <w:spacing w:after="0" w:line="240" w:lineRule="auto"/>
              <w:jc w:val="center"/>
              <w:rPr>
                <w:rFonts w:eastAsia="MS PGothic" w:cs="Arial"/>
                <w:b/>
                <w:sz w:val="18"/>
                <w:szCs w:val="20"/>
                <w:lang w:val="en-GB" w:eastAsia="ja-JP"/>
              </w:rPr>
            </w:pPr>
            <w:r w:rsidRPr="004E0A2E">
              <w:rPr>
                <w:rFonts w:eastAsia="DengXian" w:cs="Times New Roman"/>
                <w:b/>
                <w:sz w:val="18"/>
                <w:szCs w:val="20"/>
                <w:lang w:val="en-GB" w:eastAsia="ja-JP"/>
              </w:rPr>
              <w:t>No sub-arrays</w:t>
            </w:r>
          </w:p>
        </w:tc>
        <w:tc>
          <w:tcPr>
            <w:tcW w:w="2448" w:type="dxa"/>
            <w:tcBorders>
              <w:top w:val="single" w:sz="8" w:space="0" w:color="000000"/>
              <w:left w:val="single" w:sz="8" w:space="0" w:color="000000"/>
              <w:bottom w:val="single" w:sz="8" w:space="0" w:color="000000"/>
              <w:right w:val="single" w:sz="8" w:space="0" w:color="000000"/>
            </w:tcBorders>
          </w:tcPr>
          <w:p w14:paraId="1EA7546E" w14:textId="77777777" w:rsidR="004E0A2E" w:rsidRPr="004E0A2E" w:rsidRDefault="004E0A2E" w:rsidP="004E0A2E">
            <w:pPr>
              <w:keepNext/>
              <w:keepLines/>
              <w:spacing w:after="0" w:line="240" w:lineRule="auto"/>
              <w:jc w:val="center"/>
              <w:rPr>
                <w:rFonts w:eastAsia="DengXian" w:cs="Times New Roman"/>
                <w:b/>
                <w:sz w:val="18"/>
                <w:szCs w:val="20"/>
                <w:lang w:val="en-GB" w:eastAsia="ja-JP"/>
              </w:rPr>
            </w:pPr>
            <w:r w:rsidRPr="004E0A2E">
              <w:rPr>
                <w:rFonts w:eastAsia="DengXian" w:cs="Times New Roman"/>
                <w:b/>
                <w:sz w:val="18"/>
                <w:szCs w:val="20"/>
                <w:lang w:val="en-GB" w:eastAsia="ja-JP"/>
              </w:rPr>
              <w:t>Sub-arrays</w:t>
            </w:r>
          </w:p>
        </w:tc>
      </w:tr>
      <w:tr w:rsidR="004E0A2E" w:rsidRPr="004E0A2E" w14:paraId="3B219529" w14:textId="77777777" w:rsidTr="00C14DBB">
        <w:tc>
          <w:tcPr>
            <w:tcW w:w="4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3389D48" w14:textId="77777777" w:rsidR="004E0A2E" w:rsidRPr="004E0A2E" w:rsidRDefault="004E0A2E" w:rsidP="004E0A2E">
            <w:pPr>
              <w:keepNext/>
              <w:keepLines/>
              <w:spacing w:after="0" w:line="240" w:lineRule="auto"/>
              <w:jc w:val="center"/>
              <w:rPr>
                <w:rFonts w:eastAsia="MS PGothic" w:cs="Arial"/>
                <w:sz w:val="18"/>
                <w:szCs w:val="20"/>
                <w:lang w:val="en-GB" w:eastAsia="ja-JP"/>
              </w:rPr>
            </w:pPr>
            <w:r w:rsidRPr="004E0A2E">
              <w:rPr>
                <w:rFonts w:eastAsia="MS PGothic" w:cs="Arial"/>
                <w:sz w:val="18"/>
                <w:szCs w:val="20"/>
                <w:lang w:val="en-GB" w:eastAsia="ja-JP"/>
              </w:rPr>
              <w:t>Minimum ATG BS-UE horizontal distance</w:t>
            </w:r>
          </w:p>
        </w:tc>
        <w:tc>
          <w:tcPr>
            <w:tcW w:w="247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DF6874E" w14:textId="777925D0" w:rsidR="004E0A2E" w:rsidRPr="004E0A2E" w:rsidRDefault="00E552A1" w:rsidP="004E0A2E">
            <w:pPr>
              <w:keepNext/>
              <w:keepLines/>
              <w:spacing w:after="0" w:line="240" w:lineRule="auto"/>
              <w:jc w:val="center"/>
              <w:rPr>
                <w:rFonts w:eastAsia="MS PGothic" w:cs="Arial"/>
                <w:sz w:val="18"/>
                <w:szCs w:val="20"/>
                <w:lang w:val="en-GB" w:eastAsia="ja-JP"/>
              </w:rPr>
            </w:pPr>
            <w:ins w:id="11" w:author="Thomas Chapman" w:date="2023-04-06T12:59:00Z">
              <w:r>
                <w:rPr>
                  <w:rFonts w:eastAsia="MS PGothic" w:cs="Arial"/>
                  <w:sz w:val="18"/>
                  <w:szCs w:val="20"/>
                  <w:lang w:val="en-GB" w:eastAsia="ja-JP"/>
                </w:rPr>
                <w:t>2</w:t>
              </w:r>
            </w:ins>
            <w:del w:id="12" w:author="Thomas Chapman" w:date="2023-04-06T12:59:00Z">
              <w:r w:rsidR="004E0A2E" w:rsidRPr="004E0A2E" w:rsidDel="00E552A1">
                <w:rPr>
                  <w:rFonts w:eastAsia="MS PGothic" w:cs="Arial"/>
                  <w:sz w:val="18"/>
                  <w:szCs w:val="20"/>
                  <w:lang w:val="en-GB" w:eastAsia="ja-JP"/>
                </w:rPr>
                <w:delText>5</w:delText>
              </w:r>
            </w:del>
            <w:r w:rsidR="004E0A2E" w:rsidRPr="004E0A2E">
              <w:rPr>
                <w:rFonts w:eastAsia="MS PGothic" w:cs="Arial"/>
                <w:sz w:val="18"/>
                <w:szCs w:val="20"/>
                <w:lang w:val="en-GB" w:eastAsia="ja-JP"/>
              </w:rPr>
              <w:t>0km</w:t>
            </w:r>
          </w:p>
        </w:tc>
        <w:tc>
          <w:tcPr>
            <w:tcW w:w="2448" w:type="dxa"/>
            <w:tcBorders>
              <w:top w:val="single" w:sz="8" w:space="0" w:color="000000"/>
              <w:left w:val="single" w:sz="8" w:space="0" w:color="000000"/>
              <w:bottom w:val="single" w:sz="8" w:space="0" w:color="000000"/>
              <w:right w:val="single" w:sz="8" w:space="0" w:color="000000"/>
            </w:tcBorders>
          </w:tcPr>
          <w:p w14:paraId="75B1A55B" w14:textId="0BF7B411" w:rsidR="004E0A2E" w:rsidRPr="004E0A2E" w:rsidRDefault="00E552A1" w:rsidP="004E0A2E">
            <w:pPr>
              <w:keepNext/>
              <w:keepLines/>
              <w:spacing w:after="0" w:line="240" w:lineRule="auto"/>
              <w:jc w:val="center"/>
              <w:rPr>
                <w:rFonts w:eastAsia="MS PGothic" w:cs="Arial"/>
                <w:sz w:val="18"/>
                <w:szCs w:val="20"/>
                <w:lang w:val="en-GB" w:eastAsia="ja-JP"/>
              </w:rPr>
            </w:pPr>
            <w:ins w:id="13" w:author="Thomas Chapman" w:date="2023-04-06T12:59:00Z">
              <w:r>
                <w:rPr>
                  <w:rFonts w:eastAsia="MS PGothic" w:cs="Arial"/>
                  <w:sz w:val="18"/>
                  <w:szCs w:val="20"/>
                  <w:lang w:val="en-GB" w:eastAsia="ja-JP"/>
                </w:rPr>
                <w:t>5</w:t>
              </w:r>
            </w:ins>
            <w:del w:id="14" w:author="Thomas Chapman" w:date="2023-04-06T12:59:00Z">
              <w:r w:rsidR="004E0A2E" w:rsidRPr="004E0A2E" w:rsidDel="00E552A1">
                <w:rPr>
                  <w:rFonts w:eastAsia="MS PGothic" w:cs="Arial"/>
                  <w:sz w:val="18"/>
                  <w:szCs w:val="20"/>
                  <w:lang w:val="en-GB" w:eastAsia="ja-JP"/>
                </w:rPr>
                <w:delText>2</w:delText>
              </w:r>
            </w:del>
            <w:r w:rsidR="004E0A2E" w:rsidRPr="004E0A2E">
              <w:rPr>
                <w:rFonts w:eastAsia="MS PGothic" w:cs="Arial"/>
                <w:sz w:val="18"/>
                <w:szCs w:val="20"/>
                <w:lang w:val="en-GB" w:eastAsia="ja-JP"/>
              </w:rPr>
              <w:t>0km</w:t>
            </w:r>
          </w:p>
        </w:tc>
      </w:tr>
      <w:tr w:rsidR="004E0A2E" w:rsidRPr="004E0A2E" w14:paraId="2E1BB707" w14:textId="77777777" w:rsidTr="00C14DBB">
        <w:tc>
          <w:tcPr>
            <w:tcW w:w="4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2641E8A" w14:textId="77777777" w:rsidR="004E0A2E" w:rsidRPr="004E0A2E" w:rsidRDefault="004E0A2E" w:rsidP="004E0A2E">
            <w:pPr>
              <w:keepNext/>
              <w:keepLines/>
              <w:spacing w:after="0" w:line="240" w:lineRule="auto"/>
              <w:jc w:val="center"/>
              <w:rPr>
                <w:rFonts w:eastAsia="MS PGothic" w:cs="Arial"/>
                <w:sz w:val="18"/>
                <w:szCs w:val="20"/>
                <w:lang w:val="en-GB" w:eastAsia="ja-JP"/>
              </w:rPr>
            </w:pPr>
            <w:r w:rsidRPr="004E0A2E">
              <w:rPr>
                <w:rFonts w:eastAsia="MS PGothic" w:cs="Arial"/>
                <w:sz w:val="18"/>
                <w:szCs w:val="20"/>
                <w:lang w:val="en-GB" w:eastAsia="ja-JP"/>
              </w:rPr>
              <w:t>Maximum ATG BS-UE horizontal distance</w:t>
            </w:r>
          </w:p>
        </w:tc>
        <w:tc>
          <w:tcPr>
            <w:tcW w:w="247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5F4430A" w14:textId="77777777" w:rsidR="004E0A2E" w:rsidRPr="004E0A2E" w:rsidRDefault="004E0A2E" w:rsidP="004E0A2E">
            <w:pPr>
              <w:keepNext/>
              <w:keepLines/>
              <w:spacing w:after="0" w:line="240" w:lineRule="auto"/>
              <w:jc w:val="center"/>
              <w:rPr>
                <w:rFonts w:eastAsia="DengXian" w:cs="Arial"/>
                <w:sz w:val="18"/>
                <w:szCs w:val="20"/>
                <w:lang w:val="en-GB" w:eastAsia="ja-JP"/>
              </w:rPr>
            </w:pPr>
            <w:r w:rsidRPr="004E0A2E">
              <w:rPr>
                <w:rFonts w:eastAsia="DengXian" w:cs="Arial"/>
                <w:sz w:val="18"/>
                <w:szCs w:val="20"/>
                <w:lang w:val="en-GB" w:eastAsia="ja-JP"/>
              </w:rPr>
              <w:t>100km</w:t>
            </w:r>
          </w:p>
        </w:tc>
        <w:tc>
          <w:tcPr>
            <w:tcW w:w="2448" w:type="dxa"/>
            <w:tcBorders>
              <w:top w:val="single" w:sz="8" w:space="0" w:color="000000"/>
              <w:left w:val="single" w:sz="8" w:space="0" w:color="000000"/>
              <w:bottom w:val="single" w:sz="8" w:space="0" w:color="000000"/>
              <w:right w:val="single" w:sz="8" w:space="0" w:color="000000"/>
            </w:tcBorders>
          </w:tcPr>
          <w:p w14:paraId="26BCA53C" w14:textId="77777777" w:rsidR="004E0A2E" w:rsidRPr="004E0A2E" w:rsidRDefault="004E0A2E" w:rsidP="004E0A2E">
            <w:pPr>
              <w:keepNext/>
              <w:keepLines/>
              <w:spacing w:after="0" w:line="240" w:lineRule="auto"/>
              <w:jc w:val="center"/>
              <w:rPr>
                <w:rFonts w:eastAsia="DengXian" w:cs="Arial"/>
                <w:sz w:val="18"/>
                <w:szCs w:val="20"/>
                <w:lang w:val="en-GB" w:eastAsia="ja-JP"/>
              </w:rPr>
            </w:pPr>
            <w:r w:rsidRPr="004E0A2E">
              <w:rPr>
                <w:rFonts w:eastAsia="DengXian" w:cs="Arial"/>
                <w:sz w:val="18"/>
                <w:szCs w:val="20"/>
                <w:lang w:val="en-GB" w:eastAsia="ja-JP"/>
              </w:rPr>
              <w:t>100km</w:t>
            </w:r>
          </w:p>
        </w:tc>
      </w:tr>
    </w:tbl>
    <w:p w14:paraId="78496546" w14:textId="77777777" w:rsidR="004E0A2E" w:rsidRPr="004E0A2E" w:rsidRDefault="004E0A2E" w:rsidP="004E0A2E">
      <w:pPr>
        <w:spacing w:after="180" w:line="240" w:lineRule="auto"/>
        <w:rPr>
          <w:rFonts w:ascii="Times New Roman" w:eastAsia="DengXian" w:hAnsi="Times New Roman" w:cs="Times New Roman"/>
          <w:iCs/>
          <w:color w:val="0000FF"/>
          <w:szCs w:val="20"/>
          <w:lang w:val="en-GB" w:eastAsia="zh-CN"/>
        </w:rPr>
      </w:pPr>
    </w:p>
    <w:p w14:paraId="32BF378D" w14:textId="77777777" w:rsidR="004E0A2E" w:rsidRPr="004E0A2E" w:rsidRDefault="004E0A2E" w:rsidP="004E0A2E">
      <w:pPr>
        <w:spacing w:after="180" w:line="240" w:lineRule="auto"/>
        <w:jc w:val="center"/>
        <w:rPr>
          <w:rFonts w:ascii="Times New Roman" w:eastAsia="DengXian" w:hAnsi="Times New Roman" w:cs="Times New Roman"/>
          <w:iCs/>
          <w:color w:val="0000FF"/>
          <w:szCs w:val="20"/>
          <w:lang w:val="en-GB" w:eastAsia="zh-CN"/>
        </w:rPr>
      </w:pPr>
      <w:r w:rsidRPr="004E0A2E">
        <w:rPr>
          <w:rFonts w:ascii="Times New Roman" w:eastAsia="DengXian" w:hAnsi="Times New Roman" w:cs="Times New Roman"/>
          <w:iCs/>
          <w:noProof/>
          <w:color w:val="0000FF"/>
          <w:szCs w:val="20"/>
          <w:lang w:val="en-GB" w:eastAsia="zh-CN"/>
        </w:rPr>
        <w:drawing>
          <wp:inline distT="0" distB="0" distL="0" distR="0" wp14:anchorId="0AFCBCCE" wp14:editId="1CE3D0D4">
            <wp:extent cx="5720644" cy="195389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35952" cy="1959123"/>
                    </a:xfrm>
                    <a:prstGeom prst="rect">
                      <a:avLst/>
                    </a:prstGeom>
                    <a:noFill/>
                  </pic:spPr>
                </pic:pic>
              </a:graphicData>
            </a:graphic>
          </wp:inline>
        </w:drawing>
      </w:r>
    </w:p>
    <w:p w14:paraId="6CC2DF48" w14:textId="7A54AA06" w:rsidR="004E0A2E" w:rsidRPr="004E0A2E" w:rsidRDefault="004E0A2E" w:rsidP="004E0A2E">
      <w:pPr>
        <w:spacing w:after="180" w:line="240" w:lineRule="auto"/>
        <w:jc w:val="center"/>
        <w:rPr>
          <w:rFonts w:ascii="Calibri" w:eastAsia="DengXian" w:hAnsi="Calibri" w:cs="Calibri"/>
          <w:b/>
          <w:bCs/>
          <w:color w:val="000000"/>
          <w:sz w:val="22"/>
          <w:lang w:eastAsia="zh-CN"/>
        </w:rPr>
      </w:pPr>
      <w:r w:rsidRPr="004E0A2E">
        <w:rPr>
          <w:rFonts w:ascii="Calibri" w:eastAsia="DengXian" w:hAnsi="Calibri" w:cs="Calibri"/>
          <w:b/>
          <w:bCs/>
          <w:color w:val="000000"/>
          <w:sz w:val="22"/>
          <w:lang w:eastAsia="zh-CN"/>
        </w:rPr>
        <w:t>Figure 6.2.1.3-1 ATG BS layout (In horizontal boresight direction of ATG antenna)</w:t>
      </w:r>
      <w:ins w:id="15" w:author="Thomas Chapman" w:date="2023-04-06T11:06:00Z">
        <w:r w:rsidR="009A5C9B">
          <w:rPr>
            <w:rFonts w:ascii="Calibri" w:eastAsia="DengXian" w:hAnsi="Calibri" w:cs="Calibri"/>
            <w:b/>
            <w:bCs/>
            <w:color w:val="000000"/>
            <w:sz w:val="22"/>
            <w:lang w:eastAsia="zh-CN"/>
          </w:rPr>
          <w:t xml:space="preserve"> for all scenarios except 2, 3, 10, 11</w:t>
        </w:r>
      </w:ins>
    </w:p>
    <w:p w14:paraId="21BECC93" w14:textId="10F18D01" w:rsidR="00151A43" w:rsidRDefault="00151A43" w:rsidP="00151A43">
      <w:pPr>
        <w:pStyle w:val="Doc-text2"/>
        <w:ind w:left="0" w:firstLine="0"/>
        <w:rPr>
          <w:ins w:id="16" w:author="Thomas Chapman" w:date="2023-04-06T11:06:00Z"/>
          <w:lang w:val="en-US"/>
        </w:rPr>
      </w:pPr>
    </w:p>
    <w:p w14:paraId="076D731B" w14:textId="4E32F14C" w:rsidR="009A5C9B" w:rsidRDefault="009A5C9B" w:rsidP="00151A43">
      <w:pPr>
        <w:pStyle w:val="Doc-text2"/>
        <w:ind w:left="0" w:firstLine="0"/>
        <w:rPr>
          <w:lang w:val="en-US"/>
        </w:rPr>
      </w:pPr>
      <w:ins w:id="17" w:author="Thomas Chapman" w:date="2023-04-06T11:06:00Z">
        <w:r>
          <w:rPr>
            <w:lang w:val="en-US"/>
          </w:rPr>
          <w:t>For Scenarios 2, 3, 10, 11</w:t>
        </w:r>
        <w:r w:rsidR="00BC5542">
          <w:rPr>
            <w:lang w:val="en-US"/>
          </w:rPr>
          <w:t xml:space="preserve">, the ATG UE is assumed to be </w:t>
        </w:r>
      </w:ins>
      <w:ins w:id="18" w:author="Thomas Chapman" w:date="2023-04-06T11:07:00Z">
        <w:r w:rsidR="00BC5542">
          <w:rPr>
            <w:lang w:val="en-US"/>
          </w:rPr>
          <w:t>around 300km from the ATG BS. The TN network is located at 300km, and the ATG UE is assumed to be positioned within a straight line from the ATG BS</w:t>
        </w:r>
        <w:r w:rsidR="00367A89">
          <w:rPr>
            <w:lang w:val="en-US"/>
          </w:rPr>
          <w:t xml:space="preserve"> and within the TN ground network area.</w:t>
        </w:r>
      </w:ins>
    </w:p>
    <w:p w14:paraId="7DA81718" w14:textId="77777777" w:rsidR="004E0A2E" w:rsidRDefault="004E0A2E" w:rsidP="00151A43">
      <w:pPr>
        <w:pStyle w:val="Doc-text2"/>
        <w:ind w:left="0" w:firstLine="0"/>
        <w:rPr>
          <w:lang w:val="en-US"/>
        </w:rPr>
      </w:pPr>
    </w:p>
    <w:p w14:paraId="3D39211D" w14:textId="77777777" w:rsidR="00B52A7E" w:rsidRPr="00B52A7E" w:rsidRDefault="00B52A7E" w:rsidP="00B52A7E">
      <w:pPr>
        <w:keepNext/>
        <w:keepLines/>
        <w:spacing w:before="120" w:after="180" w:line="240" w:lineRule="auto"/>
        <w:ind w:left="1134" w:hanging="1134"/>
        <w:outlineLvl w:val="2"/>
        <w:rPr>
          <w:rFonts w:eastAsia="DengXian" w:cs="Times New Roman"/>
          <w:sz w:val="28"/>
          <w:szCs w:val="20"/>
          <w:lang w:val="en-GB"/>
        </w:rPr>
      </w:pPr>
      <w:bookmarkStart w:id="19" w:name="_Toc117668865"/>
      <w:r w:rsidRPr="00B52A7E">
        <w:rPr>
          <w:rFonts w:eastAsia="DengXian" w:cs="Times New Roman" w:hint="eastAsia"/>
          <w:sz w:val="28"/>
          <w:szCs w:val="20"/>
          <w:lang w:val="en-GB" w:eastAsia="zh-CN"/>
        </w:rPr>
        <w:lastRenderedPageBreak/>
        <w:t xml:space="preserve">6.2.2 </w:t>
      </w:r>
      <w:r w:rsidRPr="00B52A7E">
        <w:rPr>
          <w:rFonts w:eastAsia="DengXian" w:cs="Times New Roman"/>
          <w:sz w:val="28"/>
          <w:szCs w:val="20"/>
          <w:lang w:val="en-GB"/>
        </w:rPr>
        <w:t>System parameters</w:t>
      </w:r>
      <w:bookmarkEnd w:id="19"/>
    </w:p>
    <w:p w14:paraId="53B81740" w14:textId="77777777" w:rsidR="00B52A7E" w:rsidRPr="00B52A7E" w:rsidRDefault="00B52A7E" w:rsidP="00B52A7E">
      <w:pPr>
        <w:keepNext/>
        <w:keepLines/>
        <w:spacing w:before="120" w:after="180" w:line="240" w:lineRule="auto"/>
        <w:ind w:left="1418" w:hanging="1418"/>
        <w:outlineLvl w:val="3"/>
        <w:rPr>
          <w:rFonts w:eastAsia="DengXian" w:cs="Times New Roman"/>
          <w:sz w:val="24"/>
          <w:szCs w:val="20"/>
          <w:lang w:val="en-GB"/>
        </w:rPr>
      </w:pPr>
      <w:bookmarkStart w:id="20" w:name="_Toc117668866"/>
      <w:r w:rsidRPr="00B52A7E">
        <w:rPr>
          <w:rFonts w:eastAsia="DengXian" w:cs="Times New Roman" w:hint="eastAsia"/>
          <w:sz w:val="24"/>
          <w:szCs w:val="20"/>
          <w:lang w:val="en-GB"/>
        </w:rPr>
        <w:t xml:space="preserve">6.2.2.1 </w:t>
      </w:r>
      <w:r w:rsidRPr="00B52A7E">
        <w:rPr>
          <w:rFonts w:eastAsia="DengXian" w:cs="Times New Roman"/>
          <w:sz w:val="24"/>
          <w:szCs w:val="20"/>
          <w:lang w:val="en-GB"/>
        </w:rPr>
        <w:t>ATG parameters</w:t>
      </w:r>
      <w:bookmarkEnd w:id="20"/>
    </w:p>
    <w:p w14:paraId="5860C831" w14:textId="77777777" w:rsidR="00B52A7E" w:rsidRPr="00B52A7E" w:rsidRDefault="00B52A7E" w:rsidP="00B52A7E">
      <w:pPr>
        <w:spacing w:after="180" w:line="240" w:lineRule="auto"/>
        <w:rPr>
          <w:rFonts w:ascii="Times New Roman" w:eastAsia="DengXian" w:hAnsi="Times New Roman" w:cs="Times New Roman"/>
          <w:szCs w:val="20"/>
          <w:lang w:val="en-GB" w:eastAsia="zh-CN"/>
        </w:rPr>
      </w:pPr>
      <w:r w:rsidRPr="00B52A7E">
        <w:rPr>
          <w:rFonts w:ascii="Times New Roman" w:eastAsia="DengXian" w:hAnsi="Times New Roman" w:cs="Times New Roman"/>
          <w:szCs w:val="20"/>
          <w:lang w:val="en-GB" w:eastAsia="zh-CN"/>
        </w:rPr>
        <w:t>The system parameters for ATG BS</w:t>
      </w:r>
      <w:r w:rsidRPr="00B52A7E">
        <w:rPr>
          <w:rFonts w:ascii="Times New Roman" w:eastAsia="DengXian" w:hAnsi="Times New Roman" w:cs="Times New Roman" w:hint="eastAsia"/>
          <w:szCs w:val="20"/>
          <w:lang w:eastAsia="zh-CN"/>
        </w:rPr>
        <w:t xml:space="preserve"> for co-existence study</w:t>
      </w:r>
      <w:r w:rsidRPr="00B52A7E">
        <w:rPr>
          <w:rFonts w:ascii="Times New Roman" w:eastAsia="DengXian" w:hAnsi="Times New Roman" w:cs="Times New Roman"/>
          <w:szCs w:val="20"/>
          <w:lang w:val="en-GB" w:eastAsia="zh-CN"/>
        </w:rPr>
        <w:t xml:space="preserve"> is assumed as below.</w:t>
      </w:r>
    </w:p>
    <w:p w14:paraId="13ECE6C1" w14:textId="77777777" w:rsidR="00B52A7E" w:rsidRPr="00B52A7E" w:rsidRDefault="00B52A7E" w:rsidP="00B52A7E">
      <w:pPr>
        <w:keepNext/>
        <w:keepLines/>
        <w:spacing w:before="60" w:after="180" w:line="240" w:lineRule="auto"/>
        <w:jc w:val="center"/>
        <w:rPr>
          <w:rFonts w:eastAsia="DengXian" w:cs="Times New Roman"/>
          <w:b/>
          <w:szCs w:val="20"/>
          <w:lang w:val="en-GB"/>
        </w:rPr>
      </w:pPr>
      <w:r w:rsidRPr="00B52A7E">
        <w:rPr>
          <w:rFonts w:eastAsia="DengXian" w:cs="Times New Roman"/>
          <w:b/>
          <w:szCs w:val="20"/>
          <w:lang w:val="en-GB"/>
        </w:rPr>
        <w:t>Table 6.2.2.1-1: system parameters for ATG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6"/>
        <w:gridCol w:w="6873"/>
      </w:tblGrid>
      <w:tr w:rsidR="005C228B" w:rsidRPr="00B52A7E" w14:paraId="1EB64A2B" w14:textId="77777777" w:rsidTr="00C14DBB">
        <w:trPr>
          <w:jc w:val="center"/>
        </w:trPr>
        <w:tc>
          <w:tcPr>
            <w:tcW w:w="0" w:type="auto"/>
            <w:tcMar>
              <w:top w:w="28" w:type="dxa"/>
              <w:bottom w:w="28" w:type="dxa"/>
            </w:tcMar>
            <w:vAlign w:val="center"/>
          </w:tcPr>
          <w:p w14:paraId="025D439F" w14:textId="77777777" w:rsidR="00B52A7E" w:rsidRPr="00B52A7E" w:rsidRDefault="00B52A7E" w:rsidP="00B52A7E">
            <w:pPr>
              <w:keepNext/>
              <w:keepLines/>
              <w:spacing w:after="20" w:line="240" w:lineRule="auto"/>
              <w:rPr>
                <w:rFonts w:eastAsia="DengXian" w:cs="Times New Roman"/>
                <w:sz w:val="18"/>
                <w:szCs w:val="20"/>
                <w:lang w:val="en-GB"/>
              </w:rPr>
            </w:pPr>
            <w:r w:rsidRPr="00B52A7E">
              <w:rPr>
                <w:rFonts w:eastAsia="DengXian" w:cs="Times New Roman" w:hint="eastAsia"/>
                <w:sz w:val="18"/>
                <w:szCs w:val="20"/>
                <w:lang w:val="en-GB" w:eastAsia="zh-CN"/>
              </w:rPr>
              <w:t xml:space="preserve">ATG </w:t>
            </w:r>
            <w:r w:rsidRPr="00B52A7E">
              <w:rPr>
                <w:rFonts w:eastAsia="DengXian" w:cs="Times New Roman"/>
                <w:sz w:val="18"/>
                <w:szCs w:val="20"/>
                <w:lang w:val="en-GB" w:eastAsia="zh-CN"/>
              </w:rPr>
              <w:t>BS</w:t>
            </w:r>
            <w:r w:rsidRPr="00B52A7E">
              <w:rPr>
                <w:rFonts w:eastAsia="DengXian" w:cs="Times New Roman"/>
                <w:sz w:val="18"/>
                <w:szCs w:val="20"/>
                <w:lang w:val="en-GB"/>
              </w:rPr>
              <w:t xml:space="preserve"> altitude </w:t>
            </w:r>
          </w:p>
        </w:tc>
        <w:tc>
          <w:tcPr>
            <w:tcW w:w="0" w:type="auto"/>
            <w:tcMar>
              <w:top w:w="28" w:type="dxa"/>
              <w:bottom w:w="28" w:type="dxa"/>
            </w:tcMar>
            <w:vAlign w:val="center"/>
          </w:tcPr>
          <w:p w14:paraId="4EF7E581" w14:textId="77777777" w:rsidR="00B52A7E" w:rsidRPr="00B52A7E" w:rsidRDefault="00B52A7E" w:rsidP="00B52A7E">
            <w:pPr>
              <w:keepNext/>
              <w:keepLines/>
              <w:spacing w:after="20" w:line="240" w:lineRule="auto"/>
              <w:rPr>
                <w:rFonts w:eastAsia="DengXian" w:cs="Times New Roman"/>
                <w:sz w:val="18"/>
                <w:szCs w:val="20"/>
                <w:lang w:val="en-GB"/>
              </w:rPr>
            </w:pPr>
            <w:r w:rsidRPr="00B52A7E">
              <w:rPr>
                <w:rFonts w:eastAsia="DengXian" w:cs="Times New Roman"/>
                <w:sz w:val="18"/>
                <w:szCs w:val="20"/>
                <w:lang w:val="en-GB"/>
              </w:rPr>
              <w:t>30m</w:t>
            </w:r>
          </w:p>
          <w:p w14:paraId="172C6F4B" w14:textId="77777777" w:rsidR="00B52A7E" w:rsidRPr="00B52A7E" w:rsidRDefault="00B52A7E" w:rsidP="00B52A7E">
            <w:pPr>
              <w:keepNext/>
              <w:keepLines/>
              <w:spacing w:after="20" w:line="240" w:lineRule="auto"/>
              <w:rPr>
                <w:rFonts w:eastAsia="DengXian" w:cs="Times New Roman"/>
                <w:sz w:val="18"/>
                <w:szCs w:val="20"/>
                <w:lang w:val="en-GB" w:eastAsia="zh-CN"/>
              </w:rPr>
            </w:pPr>
          </w:p>
        </w:tc>
      </w:tr>
      <w:tr w:rsidR="005C228B" w:rsidRPr="00B52A7E" w14:paraId="6DC307A6" w14:textId="77777777" w:rsidTr="00C14DBB">
        <w:trPr>
          <w:jc w:val="center"/>
        </w:trPr>
        <w:tc>
          <w:tcPr>
            <w:tcW w:w="0" w:type="auto"/>
            <w:tcMar>
              <w:top w:w="28" w:type="dxa"/>
              <w:bottom w:w="28" w:type="dxa"/>
            </w:tcMar>
            <w:vAlign w:val="center"/>
          </w:tcPr>
          <w:p w14:paraId="524816C2" w14:textId="77777777" w:rsidR="00B52A7E" w:rsidRPr="00B52A7E" w:rsidRDefault="00B52A7E" w:rsidP="00B52A7E">
            <w:pPr>
              <w:keepNext/>
              <w:keepLines/>
              <w:spacing w:after="20" w:line="240" w:lineRule="auto"/>
              <w:rPr>
                <w:rFonts w:eastAsia="DengXian" w:cs="Times New Roman"/>
                <w:sz w:val="18"/>
                <w:szCs w:val="20"/>
                <w:lang w:val="en-GB"/>
              </w:rPr>
            </w:pPr>
            <w:r w:rsidRPr="00B52A7E">
              <w:rPr>
                <w:rFonts w:eastAsia="DengXian" w:cs="Times New Roman"/>
                <w:sz w:val="18"/>
                <w:szCs w:val="20"/>
                <w:lang w:val="en-GB"/>
              </w:rPr>
              <w:t xml:space="preserve">Carrier frequency </w:t>
            </w:r>
          </w:p>
        </w:tc>
        <w:tc>
          <w:tcPr>
            <w:tcW w:w="0" w:type="auto"/>
            <w:tcMar>
              <w:top w:w="28" w:type="dxa"/>
              <w:bottom w:w="28" w:type="dxa"/>
            </w:tcMar>
            <w:vAlign w:val="center"/>
          </w:tcPr>
          <w:p w14:paraId="329DE0BA" w14:textId="77777777" w:rsidR="00B52A7E" w:rsidRPr="00B52A7E" w:rsidRDefault="00B52A7E" w:rsidP="00B52A7E">
            <w:pPr>
              <w:keepNext/>
              <w:keepLines/>
              <w:spacing w:after="20" w:line="240" w:lineRule="auto"/>
              <w:rPr>
                <w:rFonts w:eastAsia="DengXian" w:cs="Times New Roman"/>
                <w:sz w:val="18"/>
                <w:szCs w:val="20"/>
                <w:lang w:val="en-GB"/>
              </w:rPr>
            </w:pPr>
            <w:r w:rsidRPr="00B52A7E">
              <w:rPr>
                <w:rFonts w:eastAsia="DengXian" w:cs="Times New Roman"/>
                <w:sz w:val="18"/>
                <w:szCs w:val="20"/>
                <w:lang w:val="en-GB"/>
              </w:rPr>
              <w:t xml:space="preserve">2GHz, </w:t>
            </w:r>
            <w:r w:rsidRPr="00B52A7E">
              <w:rPr>
                <w:rFonts w:eastAsia="DengXian" w:cs="Times New Roman" w:hint="eastAsia"/>
                <w:sz w:val="18"/>
                <w:szCs w:val="20"/>
                <w:lang w:val="en-GB" w:eastAsia="zh-CN"/>
              </w:rPr>
              <w:t>4</w:t>
            </w:r>
            <w:r w:rsidRPr="00B52A7E">
              <w:rPr>
                <w:rFonts w:eastAsia="DengXian" w:cs="Times New Roman"/>
                <w:sz w:val="18"/>
                <w:szCs w:val="20"/>
                <w:lang w:val="en-GB"/>
              </w:rPr>
              <w:t xml:space="preserve">GHz </w:t>
            </w:r>
          </w:p>
        </w:tc>
      </w:tr>
      <w:tr w:rsidR="005C228B" w:rsidRPr="00B52A7E" w14:paraId="36BE628B" w14:textId="77777777" w:rsidTr="00C14DBB">
        <w:trPr>
          <w:jc w:val="center"/>
        </w:trPr>
        <w:tc>
          <w:tcPr>
            <w:tcW w:w="0" w:type="auto"/>
            <w:tcMar>
              <w:top w:w="28" w:type="dxa"/>
              <w:bottom w:w="28" w:type="dxa"/>
            </w:tcMar>
            <w:vAlign w:val="center"/>
          </w:tcPr>
          <w:p w14:paraId="6E096177" w14:textId="77777777" w:rsidR="00B52A7E" w:rsidRPr="00B52A7E" w:rsidRDefault="00B52A7E" w:rsidP="00B52A7E">
            <w:pPr>
              <w:keepNext/>
              <w:keepLines/>
              <w:spacing w:after="20" w:line="240" w:lineRule="auto"/>
              <w:rPr>
                <w:rFonts w:eastAsia="DengXian" w:cs="Times New Roman"/>
                <w:sz w:val="18"/>
                <w:szCs w:val="20"/>
                <w:lang w:val="en-GB"/>
              </w:rPr>
            </w:pPr>
            <w:r w:rsidRPr="00B52A7E">
              <w:rPr>
                <w:rFonts w:eastAsia="DengXian" w:cs="Times New Roman"/>
                <w:sz w:val="18"/>
                <w:szCs w:val="20"/>
                <w:lang w:val="en-GB"/>
              </w:rPr>
              <w:t>Frequency reuse factor</w:t>
            </w:r>
          </w:p>
        </w:tc>
        <w:tc>
          <w:tcPr>
            <w:tcW w:w="0" w:type="auto"/>
            <w:tcMar>
              <w:top w:w="28" w:type="dxa"/>
              <w:bottom w:w="28" w:type="dxa"/>
            </w:tcMar>
            <w:vAlign w:val="center"/>
          </w:tcPr>
          <w:p w14:paraId="78ECFD4D" w14:textId="77777777" w:rsidR="00B52A7E" w:rsidRPr="00B52A7E" w:rsidRDefault="00B52A7E" w:rsidP="00B52A7E">
            <w:pPr>
              <w:keepNext/>
              <w:keepLines/>
              <w:spacing w:after="20" w:line="240" w:lineRule="auto"/>
              <w:rPr>
                <w:rFonts w:eastAsia="DengXian" w:cs="Times New Roman"/>
                <w:sz w:val="18"/>
                <w:szCs w:val="20"/>
                <w:lang w:val="en-GB"/>
              </w:rPr>
            </w:pPr>
            <w:r w:rsidRPr="00B52A7E">
              <w:rPr>
                <w:rFonts w:eastAsia="DengXian" w:cs="Times New Roman"/>
                <w:sz w:val="18"/>
                <w:szCs w:val="20"/>
                <w:lang w:val="en-GB"/>
              </w:rPr>
              <w:t>1</w:t>
            </w:r>
          </w:p>
        </w:tc>
      </w:tr>
      <w:tr w:rsidR="005C228B" w:rsidRPr="00B52A7E" w14:paraId="4E10805B" w14:textId="77777777" w:rsidTr="00C14DBB">
        <w:trPr>
          <w:jc w:val="center"/>
        </w:trPr>
        <w:tc>
          <w:tcPr>
            <w:tcW w:w="0" w:type="auto"/>
            <w:tcMar>
              <w:top w:w="28" w:type="dxa"/>
              <w:bottom w:w="28" w:type="dxa"/>
            </w:tcMar>
            <w:vAlign w:val="center"/>
          </w:tcPr>
          <w:p w14:paraId="40D733CE" w14:textId="77777777" w:rsidR="00B52A7E" w:rsidRPr="00B52A7E" w:rsidRDefault="00B52A7E" w:rsidP="00B52A7E">
            <w:pPr>
              <w:keepNext/>
              <w:keepLines/>
              <w:spacing w:after="20" w:line="240" w:lineRule="auto"/>
              <w:rPr>
                <w:rFonts w:eastAsia="DengXian" w:cs="Times New Roman"/>
                <w:sz w:val="18"/>
                <w:szCs w:val="20"/>
                <w:lang w:val="en-GB"/>
              </w:rPr>
            </w:pPr>
            <w:r w:rsidRPr="00B52A7E">
              <w:rPr>
                <w:rFonts w:eastAsia="DengXian" w:cs="Times New Roman"/>
                <w:sz w:val="18"/>
                <w:szCs w:val="20"/>
                <w:lang w:val="en-GB"/>
              </w:rPr>
              <w:t>Duplex mode</w:t>
            </w:r>
          </w:p>
        </w:tc>
        <w:tc>
          <w:tcPr>
            <w:tcW w:w="0" w:type="auto"/>
            <w:tcMar>
              <w:top w:w="28" w:type="dxa"/>
              <w:bottom w:w="28" w:type="dxa"/>
            </w:tcMar>
            <w:vAlign w:val="center"/>
          </w:tcPr>
          <w:p w14:paraId="1AEB405A" w14:textId="77777777" w:rsidR="00B52A7E" w:rsidRPr="00B52A7E" w:rsidRDefault="00B52A7E" w:rsidP="00B52A7E">
            <w:pPr>
              <w:keepNext/>
              <w:keepLines/>
              <w:spacing w:after="20" w:line="240" w:lineRule="auto"/>
              <w:rPr>
                <w:rFonts w:eastAsia="DengXian" w:cs="Times New Roman"/>
                <w:sz w:val="18"/>
                <w:szCs w:val="20"/>
                <w:lang w:val="en-GB"/>
              </w:rPr>
            </w:pPr>
            <w:r w:rsidRPr="00B52A7E">
              <w:rPr>
                <w:rFonts w:eastAsia="DengXian" w:cs="Times New Roman"/>
                <w:sz w:val="18"/>
                <w:szCs w:val="20"/>
                <w:lang w:val="en-GB"/>
              </w:rPr>
              <w:t>FDD@2GHz, TDD@</w:t>
            </w:r>
            <w:r w:rsidRPr="00B52A7E">
              <w:rPr>
                <w:rFonts w:eastAsia="DengXian" w:cs="Times New Roman" w:hint="eastAsia"/>
                <w:sz w:val="18"/>
                <w:szCs w:val="20"/>
                <w:lang w:val="en-GB" w:eastAsia="zh-CN"/>
              </w:rPr>
              <w:t>4</w:t>
            </w:r>
            <w:r w:rsidRPr="00B52A7E">
              <w:rPr>
                <w:rFonts w:eastAsia="DengXian" w:cs="Times New Roman"/>
                <w:sz w:val="18"/>
                <w:szCs w:val="20"/>
                <w:lang w:val="en-GB"/>
              </w:rPr>
              <w:t>GHz</w:t>
            </w:r>
          </w:p>
        </w:tc>
      </w:tr>
      <w:tr w:rsidR="005C228B" w:rsidRPr="00B52A7E" w14:paraId="00C97843" w14:textId="77777777" w:rsidTr="00C14DBB">
        <w:trPr>
          <w:jc w:val="center"/>
        </w:trPr>
        <w:tc>
          <w:tcPr>
            <w:tcW w:w="0" w:type="auto"/>
            <w:tcMar>
              <w:top w:w="28" w:type="dxa"/>
              <w:bottom w:w="28" w:type="dxa"/>
            </w:tcMar>
            <w:vAlign w:val="center"/>
          </w:tcPr>
          <w:p w14:paraId="6A18FDB8" w14:textId="77777777" w:rsidR="00B52A7E" w:rsidRPr="00B52A7E" w:rsidRDefault="00B52A7E" w:rsidP="00B52A7E">
            <w:pPr>
              <w:keepNext/>
              <w:keepLines/>
              <w:spacing w:after="20" w:line="240" w:lineRule="auto"/>
              <w:rPr>
                <w:rFonts w:eastAsia="DengXian" w:cs="Times New Roman"/>
                <w:sz w:val="18"/>
                <w:szCs w:val="20"/>
                <w:lang w:val="en-GB"/>
              </w:rPr>
            </w:pPr>
            <w:r w:rsidRPr="00B52A7E">
              <w:rPr>
                <w:rFonts w:eastAsia="DengXian" w:cs="Times New Roman"/>
                <w:sz w:val="18"/>
                <w:szCs w:val="20"/>
                <w:lang w:val="en-GB"/>
              </w:rPr>
              <w:t>Channel bandwidth</w:t>
            </w:r>
          </w:p>
        </w:tc>
        <w:tc>
          <w:tcPr>
            <w:tcW w:w="0" w:type="auto"/>
            <w:tcMar>
              <w:top w:w="28" w:type="dxa"/>
              <w:bottom w:w="28" w:type="dxa"/>
            </w:tcMar>
            <w:vAlign w:val="center"/>
          </w:tcPr>
          <w:p w14:paraId="5BCA73CD" w14:textId="77777777" w:rsidR="00B52A7E" w:rsidRPr="00B52A7E" w:rsidRDefault="00B52A7E" w:rsidP="00B52A7E">
            <w:pPr>
              <w:keepNext/>
              <w:keepLines/>
              <w:spacing w:after="20" w:line="240" w:lineRule="auto"/>
              <w:rPr>
                <w:rFonts w:eastAsia="DengXian" w:cs="Times New Roman"/>
                <w:sz w:val="18"/>
                <w:szCs w:val="20"/>
                <w:lang w:val="en-GB"/>
              </w:rPr>
            </w:pPr>
            <w:r w:rsidRPr="00B52A7E">
              <w:rPr>
                <w:rFonts w:eastAsia="DengXian" w:cs="Times New Roman"/>
                <w:sz w:val="18"/>
                <w:szCs w:val="20"/>
                <w:lang w:val="en-GB"/>
              </w:rPr>
              <w:t>20MHz@2GHz, 100MHz@</w:t>
            </w:r>
            <w:r w:rsidRPr="00B52A7E">
              <w:rPr>
                <w:rFonts w:eastAsia="DengXian" w:cs="Times New Roman" w:hint="eastAsia"/>
                <w:sz w:val="18"/>
                <w:szCs w:val="20"/>
                <w:lang w:val="en-GB" w:eastAsia="zh-CN"/>
              </w:rPr>
              <w:t>4</w:t>
            </w:r>
            <w:r w:rsidRPr="00B52A7E">
              <w:rPr>
                <w:rFonts w:eastAsia="DengXian" w:cs="Times New Roman"/>
                <w:sz w:val="18"/>
                <w:szCs w:val="20"/>
                <w:lang w:val="en-GB"/>
              </w:rPr>
              <w:t>GHz</w:t>
            </w:r>
          </w:p>
        </w:tc>
      </w:tr>
      <w:tr w:rsidR="005C228B" w:rsidRPr="00B52A7E" w14:paraId="56EFE95E" w14:textId="77777777" w:rsidTr="00C14DBB">
        <w:trPr>
          <w:jc w:val="center"/>
        </w:trPr>
        <w:tc>
          <w:tcPr>
            <w:tcW w:w="0" w:type="auto"/>
            <w:tcMar>
              <w:top w:w="28" w:type="dxa"/>
              <w:bottom w:w="28" w:type="dxa"/>
            </w:tcMar>
            <w:vAlign w:val="center"/>
          </w:tcPr>
          <w:p w14:paraId="4C174E53" w14:textId="77777777" w:rsidR="00B52A7E" w:rsidRPr="00B52A7E" w:rsidRDefault="00B52A7E" w:rsidP="00B52A7E">
            <w:pPr>
              <w:keepNext/>
              <w:keepLines/>
              <w:spacing w:after="20" w:line="240" w:lineRule="auto"/>
              <w:rPr>
                <w:rFonts w:eastAsia="DengXian" w:cs="Times New Roman"/>
                <w:sz w:val="18"/>
                <w:szCs w:val="20"/>
                <w:lang w:val="en-GB"/>
              </w:rPr>
            </w:pPr>
            <w:r w:rsidRPr="00B52A7E">
              <w:rPr>
                <w:rFonts w:eastAsia="DengXian" w:cs="Times New Roman"/>
                <w:sz w:val="18"/>
                <w:szCs w:val="20"/>
                <w:lang w:val="en-GB"/>
              </w:rPr>
              <w:t>Subcarrier spacing (SCS)</w:t>
            </w:r>
          </w:p>
        </w:tc>
        <w:tc>
          <w:tcPr>
            <w:tcW w:w="0" w:type="auto"/>
            <w:tcMar>
              <w:top w:w="28" w:type="dxa"/>
              <w:bottom w:w="28" w:type="dxa"/>
            </w:tcMar>
            <w:vAlign w:val="center"/>
          </w:tcPr>
          <w:p w14:paraId="35249188" w14:textId="77777777" w:rsidR="00B52A7E" w:rsidRPr="00B52A7E" w:rsidRDefault="00B52A7E" w:rsidP="00B52A7E">
            <w:pPr>
              <w:keepNext/>
              <w:keepLines/>
              <w:spacing w:after="20" w:line="240" w:lineRule="auto"/>
              <w:rPr>
                <w:rFonts w:eastAsia="DengXian" w:cs="Times New Roman"/>
                <w:sz w:val="18"/>
                <w:szCs w:val="20"/>
                <w:lang w:val="en-GB"/>
              </w:rPr>
            </w:pPr>
            <w:r w:rsidRPr="00B52A7E">
              <w:rPr>
                <w:rFonts w:eastAsia="DengXian" w:cs="Times New Roman"/>
                <w:sz w:val="18"/>
                <w:szCs w:val="20"/>
                <w:lang w:val="en-GB"/>
              </w:rPr>
              <w:t>15k@2GHz, 30k@</w:t>
            </w:r>
            <w:r w:rsidRPr="00B52A7E">
              <w:rPr>
                <w:rFonts w:eastAsia="DengXian" w:cs="Times New Roman" w:hint="eastAsia"/>
                <w:sz w:val="18"/>
                <w:szCs w:val="20"/>
                <w:lang w:val="en-GB" w:eastAsia="zh-CN"/>
              </w:rPr>
              <w:t>4</w:t>
            </w:r>
            <w:r w:rsidRPr="00B52A7E">
              <w:rPr>
                <w:rFonts w:eastAsia="DengXian" w:cs="Times New Roman"/>
                <w:sz w:val="18"/>
                <w:szCs w:val="20"/>
                <w:lang w:val="en-GB"/>
              </w:rPr>
              <w:t>GHz</w:t>
            </w:r>
          </w:p>
        </w:tc>
      </w:tr>
      <w:tr w:rsidR="005C228B" w:rsidRPr="00B52A7E" w14:paraId="07B3AFE0" w14:textId="77777777" w:rsidTr="00C14DBB">
        <w:trPr>
          <w:jc w:val="center"/>
        </w:trPr>
        <w:tc>
          <w:tcPr>
            <w:tcW w:w="0" w:type="auto"/>
            <w:tcMar>
              <w:top w:w="28" w:type="dxa"/>
              <w:bottom w:w="28" w:type="dxa"/>
            </w:tcMar>
            <w:vAlign w:val="center"/>
          </w:tcPr>
          <w:p w14:paraId="4CD8A89E" w14:textId="77777777" w:rsidR="00B52A7E" w:rsidRPr="00B52A7E" w:rsidRDefault="00B52A7E" w:rsidP="00B52A7E">
            <w:pPr>
              <w:keepNext/>
              <w:keepLines/>
              <w:spacing w:after="20" w:line="240" w:lineRule="auto"/>
              <w:rPr>
                <w:rFonts w:eastAsia="DengXian" w:cs="Times New Roman"/>
                <w:sz w:val="18"/>
                <w:szCs w:val="20"/>
                <w:lang w:val="en-GB"/>
              </w:rPr>
            </w:pPr>
            <w:r w:rsidRPr="00B52A7E">
              <w:rPr>
                <w:rFonts w:eastAsia="DengXian" w:cs="Times New Roman"/>
                <w:sz w:val="18"/>
                <w:szCs w:val="20"/>
                <w:lang w:val="en-GB"/>
              </w:rPr>
              <w:t>Number of cells</w:t>
            </w:r>
          </w:p>
        </w:tc>
        <w:tc>
          <w:tcPr>
            <w:tcW w:w="0" w:type="auto"/>
            <w:tcMar>
              <w:top w:w="28" w:type="dxa"/>
              <w:bottom w:w="28" w:type="dxa"/>
            </w:tcMar>
            <w:vAlign w:val="center"/>
          </w:tcPr>
          <w:p w14:paraId="2EC99DB3" w14:textId="77777777" w:rsidR="00B52A7E" w:rsidRPr="00B52A7E" w:rsidRDefault="00B52A7E" w:rsidP="00B52A7E">
            <w:pPr>
              <w:keepNext/>
              <w:keepLines/>
              <w:spacing w:after="20" w:line="240" w:lineRule="auto"/>
              <w:rPr>
                <w:rFonts w:eastAsia="DengXian" w:cs="Times New Roman"/>
                <w:sz w:val="18"/>
                <w:szCs w:val="20"/>
                <w:lang w:val="en-GB"/>
              </w:rPr>
            </w:pPr>
            <w:r w:rsidRPr="00B52A7E">
              <w:rPr>
                <w:rFonts w:eastAsia="DengXian" w:cs="Times New Roman"/>
                <w:sz w:val="18"/>
                <w:szCs w:val="20"/>
                <w:lang w:val="en-GB"/>
              </w:rPr>
              <w:t>one cell</w:t>
            </w:r>
          </w:p>
        </w:tc>
      </w:tr>
      <w:tr w:rsidR="005C228B" w:rsidRPr="00B52A7E" w14:paraId="53397303" w14:textId="77777777" w:rsidTr="00C14DBB">
        <w:trPr>
          <w:jc w:val="center"/>
        </w:trPr>
        <w:tc>
          <w:tcPr>
            <w:tcW w:w="0" w:type="auto"/>
            <w:tcMar>
              <w:top w:w="28" w:type="dxa"/>
              <w:bottom w:w="28" w:type="dxa"/>
            </w:tcMar>
            <w:vAlign w:val="center"/>
          </w:tcPr>
          <w:p w14:paraId="136EE1AB" w14:textId="77777777" w:rsidR="00B52A7E" w:rsidRPr="00B52A7E" w:rsidRDefault="00B52A7E" w:rsidP="00B52A7E">
            <w:pPr>
              <w:keepNext/>
              <w:keepLines/>
              <w:spacing w:after="20" w:line="240" w:lineRule="auto"/>
              <w:rPr>
                <w:rFonts w:eastAsia="DengXian" w:cs="Times New Roman"/>
                <w:sz w:val="18"/>
                <w:szCs w:val="20"/>
                <w:lang w:val="en-GB"/>
              </w:rPr>
            </w:pPr>
            <w:r w:rsidRPr="00B52A7E">
              <w:rPr>
                <w:rFonts w:eastAsia="DengXian" w:cs="Times New Roman"/>
                <w:sz w:val="18"/>
                <w:szCs w:val="20"/>
                <w:lang w:val="en-GB"/>
              </w:rPr>
              <w:t>UE distribution</w:t>
            </w:r>
          </w:p>
        </w:tc>
        <w:tc>
          <w:tcPr>
            <w:tcW w:w="0" w:type="auto"/>
            <w:tcMar>
              <w:top w:w="28" w:type="dxa"/>
              <w:bottom w:w="28" w:type="dxa"/>
            </w:tcMar>
            <w:vAlign w:val="center"/>
          </w:tcPr>
          <w:p w14:paraId="5C8C88FB" w14:textId="77777777" w:rsidR="008D77F4" w:rsidRPr="008D77F4" w:rsidRDefault="008D77F4" w:rsidP="008D77F4">
            <w:pPr>
              <w:pStyle w:val="TAC"/>
              <w:spacing w:after="20"/>
              <w:jc w:val="left"/>
              <w:rPr>
                <w:szCs w:val="18"/>
              </w:rPr>
            </w:pPr>
            <w:r w:rsidRPr="008D77F4">
              <w:rPr>
                <w:szCs w:val="18"/>
              </w:rPr>
              <w:t>Single ATG UE per ATG cell</w:t>
            </w:r>
          </w:p>
          <w:p w14:paraId="1B0BE1D4" w14:textId="7573A9D6" w:rsidR="008D77F4" w:rsidRPr="008D77F4" w:rsidRDefault="008D77F4" w:rsidP="008D77F4">
            <w:pPr>
              <w:keepNext/>
              <w:keepLines/>
              <w:spacing w:after="20" w:line="240" w:lineRule="auto"/>
              <w:rPr>
                <w:rFonts w:eastAsia="DengXian" w:cs="Times New Roman"/>
                <w:sz w:val="18"/>
                <w:szCs w:val="18"/>
                <w:lang w:val="en-GB"/>
              </w:rPr>
            </w:pPr>
            <w:r w:rsidRPr="008D77F4">
              <w:rPr>
                <w:sz w:val="18"/>
                <w:szCs w:val="18"/>
              </w:rPr>
              <w:t>Horizontal: Random between minimum and maximum distance in the straight line</w:t>
            </w:r>
            <w:r w:rsidRPr="008D77F4">
              <w:rPr>
                <w:rFonts w:eastAsia="DengXian" w:cs="Times New Roman"/>
                <w:sz w:val="18"/>
                <w:szCs w:val="18"/>
                <w:lang w:val="en-GB"/>
              </w:rPr>
              <w:t xml:space="preserve"> </w:t>
            </w:r>
            <w:ins w:id="21" w:author="Thomas Chapman" w:date="2023-04-06T11:08:00Z">
              <w:r w:rsidRPr="008D77F4">
                <w:rPr>
                  <w:rFonts w:eastAsia="DengXian" w:cs="Times New Roman"/>
                  <w:sz w:val="18"/>
                  <w:szCs w:val="18"/>
                  <w:lang w:val="en-GB"/>
                </w:rPr>
                <w:t>within range described in sectio</w:t>
              </w:r>
            </w:ins>
            <w:ins w:id="22" w:author="Thomas Chapman" w:date="2023-04-06T11:09:00Z">
              <w:r w:rsidRPr="008D77F4">
                <w:rPr>
                  <w:rFonts w:eastAsia="DengXian" w:cs="Times New Roman"/>
                  <w:sz w:val="18"/>
                  <w:szCs w:val="18"/>
                  <w:lang w:val="en-GB"/>
                </w:rPr>
                <w:t>n 6.2.1.3</w:t>
              </w:r>
            </w:ins>
          </w:p>
          <w:p w14:paraId="20B4CD6C" w14:textId="442EEC2E" w:rsidR="00B52A7E" w:rsidRPr="008D77F4" w:rsidRDefault="00B52A7E" w:rsidP="00B52A7E">
            <w:pPr>
              <w:keepNext/>
              <w:keepLines/>
              <w:spacing w:after="20" w:line="240" w:lineRule="auto"/>
              <w:rPr>
                <w:rFonts w:eastAsia="DengXian" w:cs="Times New Roman"/>
                <w:sz w:val="18"/>
                <w:szCs w:val="18"/>
                <w:lang w:val="en-GB"/>
              </w:rPr>
            </w:pPr>
            <w:del w:id="23" w:author="Thomas Chapman" w:date="2023-04-06T13:03:00Z">
              <w:r w:rsidRPr="008D77F4" w:rsidDel="00896716">
                <w:rPr>
                  <w:rFonts w:eastAsia="DengXian" w:cs="Times New Roman"/>
                  <w:sz w:val="18"/>
                  <w:szCs w:val="18"/>
                  <w:lang w:val="en-GB"/>
                </w:rPr>
                <w:delText>[</w:delText>
              </w:r>
            </w:del>
            <w:r w:rsidRPr="008D77F4">
              <w:rPr>
                <w:rFonts w:eastAsia="DengXian" w:cs="Times New Roman"/>
                <w:sz w:val="18"/>
                <w:szCs w:val="18"/>
                <w:lang w:val="en-GB"/>
              </w:rPr>
              <w:t xml:space="preserve">Vertical: </w:t>
            </w:r>
            <w:ins w:id="24" w:author="Thomas Chapman" w:date="2023-04-06T13:03:00Z">
              <w:r w:rsidR="00896716" w:rsidRPr="008D77F4">
                <w:rPr>
                  <w:rFonts w:eastAsia="DengXian" w:cs="Times New Roman"/>
                  <w:sz w:val="18"/>
                  <w:szCs w:val="18"/>
                  <w:lang w:val="en-GB"/>
                </w:rPr>
                <w:t>Based on ATG UE uniform distribution among 3 to 10km</w:t>
              </w:r>
            </w:ins>
            <w:del w:id="25" w:author="Thomas Chapman" w:date="2023-04-06T13:03:00Z">
              <w:r w:rsidRPr="008D77F4" w:rsidDel="00896716">
                <w:rPr>
                  <w:rFonts w:eastAsia="DengXian" w:cs="Times New Roman"/>
                  <w:sz w:val="18"/>
                  <w:szCs w:val="18"/>
                  <w:lang w:val="en-GB"/>
                </w:rPr>
                <w:delText>Distributed between 3km and 10km]</w:delText>
              </w:r>
            </w:del>
          </w:p>
        </w:tc>
      </w:tr>
      <w:tr w:rsidR="005C228B" w:rsidRPr="00B52A7E" w14:paraId="66A9A537" w14:textId="77777777" w:rsidTr="00C14DBB">
        <w:trPr>
          <w:jc w:val="center"/>
        </w:trPr>
        <w:tc>
          <w:tcPr>
            <w:tcW w:w="0" w:type="auto"/>
            <w:tcMar>
              <w:top w:w="28" w:type="dxa"/>
              <w:bottom w:w="28" w:type="dxa"/>
            </w:tcMar>
            <w:vAlign w:val="center"/>
          </w:tcPr>
          <w:p w14:paraId="5DFE1E91" w14:textId="77777777" w:rsidR="00B52A7E" w:rsidRPr="00B52A7E" w:rsidRDefault="00B52A7E" w:rsidP="00B52A7E">
            <w:pPr>
              <w:keepNext/>
              <w:keepLines/>
              <w:spacing w:after="20" w:line="240" w:lineRule="auto"/>
              <w:rPr>
                <w:rFonts w:eastAsia="DengXian" w:cs="Times New Roman"/>
                <w:sz w:val="18"/>
                <w:szCs w:val="20"/>
                <w:lang w:val="en-GB"/>
              </w:rPr>
            </w:pPr>
            <w:r w:rsidRPr="00B52A7E">
              <w:rPr>
                <w:rFonts w:eastAsia="DengXian" w:cs="Times New Roman"/>
                <w:sz w:val="18"/>
                <w:szCs w:val="20"/>
                <w:lang w:val="en-GB"/>
              </w:rPr>
              <w:t>Indoor UE percentage</w:t>
            </w:r>
          </w:p>
        </w:tc>
        <w:tc>
          <w:tcPr>
            <w:tcW w:w="0" w:type="auto"/>
            <w:tcMar>
              <w:top w:w="28" w:type="dxa"/>
              <w:bottom w:w="28" w:type="dxa"/>
            </w:tcMar>
            <w:vAlign w:val="center"/>
          </w:tcPr>
          <w:p w14:paraId="78E790C4" w14:textId="77777777" w:rsidR="00B52A7E" w:rsidRPr="00B52A7E" w:rsidRDefault="00B52A7E" w:rsidP="00B52A7E">
            <w:pPr>
              <w:keepNext/>
              <w:keepLines/>
              <w:spacing w:after="20" w:line="240" w:lineRule="auto"/>
              <w:rPr>
                <w:rFonts w:eastAsia="DengXian" w:cs="Times New Roman"/>
                <w:sz w:val="18"/>
                <w:szCs w:val="20"/>
                <w:lang w:val="en-GB"/>
              </w:rPr>
            </w:pPr>
            <w:r w:rsidRPr="00B52A7E">
              <w:rPr>
                <w:rFonts w:eastAsia="DengXian" w:cs="Times New Roman"/>
                <w:sz w:val="18"/>
                <w:szCs w:val="20"/>
                <w:lang w:val="en-GB"/>
              </w:rPr>
              <w:t>0%</w:t>
            </w:r>
          </w:p>
        </w:tc>
      </w:tr>
      <w:tr w:rsidR="005C228B" w:rsidRPr="00B52A7E" w14:paraId="154940A0" w14:textId="77777777" w:rsidTr="00C14DBB">
        <w:trPr>
          <w:jc w:val="center"/>
        </w:trPr>
        <w:tc>
          <w:tcPr>
            <w:tcW w:w="0" w:type="auto"/>
            <w:tcMar>
              <w:top w:w="28" w:type="dxa"/>
              <w:bottom w:w="28" w:type="dxa"/>
            </w:tcMar>
            <w:vAlign w:val="center"/>
          </w:tcPr>
          <w:p w14:paraId="15340C1F" w14:textId="77777777" w:rsidR="00B52A7E" w:rsidRPr="00B52A7E" w:rsidRDefault="00B52A7E" w:rsidP="00B52A7E">
            <w:pPr>
              <w:keepNext/>
              <w:keepLines/>
              <w:spacing w:after="20" w:line="240" w:lineRule="auto"/>
              <w:rPr>
                <w:rFonts w:eastAsia="DengXian" w:cs="Times New Roman"/>
                <w:sz w:val="18"/>
                <w:szCs w:val="20"/>
                <w:lang w:val="en-GB"/>
              </w:rPr>
            </w:pPr>
            <w:r w:rsidRPr="00B52A7E">
              <w:rPr>
                <w:rFonts w:eastAsia="DengXian" w:cs="Times New Roman"/>
                <w:sz w:val="18"/>
                <w:szCs w:val="20"/>
                <w:lang w:val="en-GB"/>
              </w:rPr>
              <w:t>Number of DL active UEs per cell (NOTE 2)</w:t>
            </w:r>
          </w:p>
        </w:tc>
        <w:tc>
          <w:tcPr>
            <w:tcW w:w="0" w:type="auto"/>
            <w:tcMar>
              <w:top w:w="28" w:type="dxa"/>
              <w:bottom w:w="28" w:type="dxa"/>
            </w:tcMar>
            <w:vAlign w:val="center"/>
          </w:tcPr>
          <w:p w14:paraId="08C1AC46" w14:textId="77777777" w:rsidR="00B52A7E" w:rsidRPr="00B52A7E" w:rsidRDefault="00B52A7E" w:rsidP="00B52A7E">
            <w:pPr>
              <w:keepNext/>
              <w:keepLines/>
              <w:spacing w:after="20" w:line="240" w:lineRule="auto"/>
              <w:rPr>
                <w:rFonts w:eastAsia="DengXian" w:cs="Times New Roman"/>
                <w:sz w:val="18"/>
                <w:szCs w:val="20"/>
                <w:lang w:val="en-GB"/>
              </w:rPr>
            </w:pPr>
            <w:r w:rsidRPr="00B52A7E">
              <w:rPr>
                <w:rFonts w:eastAsia="DengXian" w:cs="Times New Roman"/>
                <w:sz w:val="18"/>
                <w:szCs w:val="20"/>
                <w:lang w:val="en-GB"/>
              </w:rPr>
              <w:t>one UE</w:t>
            </w:r>
          </w:p>
          <w:p w14:paraId="08FAB6F3" w14:textId="77777777" w:rsidR="00B52A7E" w:rsidRPr="00B52A7E" w:rsidRDefault="00B52A7E" w:rsidP="00B52A7E">
            <w:pPr>
              <w:keepNext/>
              <w:keepLines/>
              <w:spacing w:after="20" w:line="240" w:lineRule="auto"/>
              <w:rPr>
                <w:rFonts w:eastAsia="DengXian" w:cs="Times New Roman"/>
                <w:sz w:val="18"/>
                <w:szCs w:val="20"/>
                <w:lang w:val="en-GB"/>
              </w:rPr>
            </w:pPr>
          </w:p>
        </w:tc>
      </w:tr>
      <w:tr w:rsidR="005C228B" w:rsidRPr="00B52A7E" w14:paraId="5A31DF78" w14:textId="77777777" w:rsidTr="00C14DBB">
        <w:trPr>
          <w:jc w:val="center"/>
        </w:trPr>
        <w:tc>
          <w:tcPr>
            <w:tcW w:w="0" w:type="auto"/>
            <w:tcMar>
              <w:top w:w="28" w:type="dxa"/>
              <w:bottom w:w="28" w:type="dxa"/>
            </w:tcMar>
            <w:vAlign w:val="center"/>
          </w:tcPr>
          <w:p w14:paraId="36410461" w14:textId="77777777" w:rsidR="00B52A7E" w:rsidRPr="00B52A7E" w:rsidRDefault="00B52A7E" w:rsidP="00B52A7E">
            <w:pPr>
              <w:keepNext/>
              <w:keepLines/>
              <w:spacing w:after="20" w:line="240" w:lineRule="auto"/>
              <w:rPr>
                <w:rFonts w:eastAsia="DengXian" w:cs="Times New Roman"/>
                <w:sz w:val="18"/>
                <w:szCs w:val="20"/>
                <w:lang w:val="en-GB"/>
              </w:rPr>
            </w:pPr>
            <w:r w:rsidRPr="00B52A7E">
              <w:rPr>
                <w:rFonts w:eastAsia="DengXian" w:cs="Times New Roman"/>
                <w:sz w:val="18"/>
                <w:szCs w:val="20"/>
                <w:lang w:val="en-GB"/>
              </w:rPr>
              <w:t>Number of UL active UEs per cell</w:t>
            </w:r>
          </w:p>
          <w:p w14:paraId="7751D74D" w14:textId="77777777" w:rsidR="00B52A7E" w:rsidRPr="00B52A7E" w:rsidRDefault="00B52A7E" w:rsidP="00B52A7E">
            <w:pPr>
              <w:keepNext/>
              <w:keepLines/>
              <w:spacing w:after="20" w:line="240" w:lineRule="auto"/>
              <w:rPr>
                <w:rFonts w:eastAsia="DengXian" w:cs="Times New Roman"/>
                <w:sz w:val="18"/>
                <w:szCs w:val="20"/>
                <w:lang w:val="en-GB"/>
              </w:rPr>
            </w:pPr>
            <w:r w:rsidRPr="00B52A7E">
              <w:rPr>
                <w:rFonts w:eastAsia="DengXian" w:cs="Times New Roman"/>
                <w:sz w:val="18"/>
                <w:szCs w:val="20"/>
                <w:lang w:val="en-GB"/>
              </w:rPr>
              <w:t>(NOTE 2)</w:t>
            </w:r>
          </w:p>
        </w:tc>
        <w:tc>
          <w:tcPr>
            <w:tcW w:w="0" w:type="auto"/>
            <w:tcMar>
              <w:top w:w="28" w:type="dxa"/>
              <w:bottom w:w="28" w:type="dxa"/>
            </w:tcMar>
            <w:vAlign w:val="center"/>
          </w:tcPr>
          <w:p w14:paraId="19BD8B8D" w14:textId="77777777" w:rsidR="00B52A7E" w:rsidRPr="00B52A7E" w:rsidRDefault="00B52A7E" w:rsidP="00B52A7E">
            <w:pPr>
              <w:keepNext/>
              <w:keepLines/>
              <w:spacing w:after="20" w:line="240" w:lineRule="auto"/>
              <w:rPr>
                <w:rFonts w:eastAsia="DengXian" w:cs="Times New Roman"/>
                <w:sz w:val="18"/>
                <w:szCs w:val="20"/>
                <w:lang w:val="en-GB"/>
              </w:rPr>
            </w:pPr>
            <w:r w:rsidRPr="00B52A7E">
              <w:rPr>
                <w:rFonts w:eastAsia="DengXian" w:cs="Times New Roman"/>
                <w:sz w:val="18"/>
                <w:szCs w:val="20"/>
                <w:lang w:val="en-GB"/>
              </w:rPr>
              <w:t>one UE</w:t>
            </w:r>
          </w:p>
          <w:p w14:paraId="179F6D54" w14:textId="77777777" w:rsidR="00B52A7E" w:rsidRPr="00B52A7E" w:rsidRDefault="00B52A7E" w:rsidP="00B52A7E">
            <w:pPr>
              <w:keepNext/>
              <w:keepLines/>
              <w:spacing w:after="20" w:line="240" w:lineRule="auto"/>
              <w:rPr>
                <w:rFonts w:eastAsia="DengXian" w:cs="Times New Roman"/>
                <w:sz w:val="18"/>
                <w:szCs w:val="20"/>
                <w:lang w:val="en-GB" w:eastAsia="zh-CN"/>
              </w:rPr>
            </w:pPr>
          </w:p>
        </w:tc>
      </w:tr>
      <w:tr w:rsidR="005C228B" w:rsidRPr="00B52A7E" w14:paraId="76D46107" w14:textId="77777777" w:rsidTr="00C14DBB">
        <w:trPr>
          <w:jc w:val="center"/>
        </w:trPr>
        <w:tc>
          <w:tcPr>
            <w:tcW w:w="0" w:type="auto"/>
            <w:tcMar>
              <w:top w:w="28" w:type="dxa"/>
              <w:bottom w:w="28" w:type="dxa"/>
            </w:tcMar>
            <w:vAlign w:val="center"/>
          </w:tcPr>
          <w:p w14:paraId="4656E206" w14:textId="77777777" w:rsidR="00B52A7E" w:rsidRPr="00B52A7E" w:rsidRDefault="00B52A7E" w:rsidP="00B52A7E">
            <w:pPr>
              <w:keepNext/>
              <w:keepLines/>
              <w:spacing w:after="20" w:line="240" w:lineRule="auto"/>
              <w:rPr>
                <w:rFonts w:eastAsia="DengXian" w:cs="Times New Roman"/>
                <w:sz w:val="18"/>
                <w:szCs w:val="20"/>
                <w:lang w:val="en-GB"/>
              </w:rPr>
            </w:pPr>
            <w:r w:rsidRPr="00B52A7E">
              <w:rPr>
                <w:rFonts w:eastAsia="DengXian" w:cs="Times New Roman"/>
                <w:sz w:val="18"/>
                <w:szCs w:val="20"/>
                <w:lang w:val="en-GB"/>
              </w:rPr>
              <w:t>DL scheduled bandwidth per UE</w:t>
            </w:r>
          </w:p>
        </w:tc>
        <w:tc>
          <w:tcPr>
            <w:tcW w:w="0" w:type="auto"/>
            <w:tcMar>
              <w:top w:w="28" w:type="dxa"/>
              <w:bottom w:w="28" w:type="dxa"/>
            </w:tcMar>
            <w:vAlign w:val="center"/>
          </w:tcPr>
          <w:p w14:paraId="0E29DB72" w14:textId="77777777" w:rsidR="00B52A7E" w:rsidRPr="00B52A7E" w:rsidRDefault="00B52A7E" w:rsidP="00B52A7E">
            <w:pPr>
              <w:keepNext/>
              <w:keepLines/>
              <w:spacing w:after="20" w:line="240" w:lineRule="auto"/>
              <w:rPr>
                <w:rFonts w:eastAsia="DengXian" w:cs="Times New Roman"/>
                <w:sz w:val="18"/>
                <w:szCs w:val="20"/>
                <w:lang w:val="en-GB"/>
              </w:rPr>
            </w:pPr>
            <w:r w:rsidRPr="00B52A7E">
              <w:rPr>
                <w:rFonts w:eastAsia="DengXian" w:cs="Times New Roman"/>
                <w:sz w:val="18"/>
                <w:szCs w:val="20"/>
                <w:lang w:val="en-GB"/>
              </w:rPr>
              <w:t>Full bandwidth</w:t>
            </w:r>
          </w:p>
        </w:tc>
      </w:tr>
      <w:tr w:rsidR="005C228B" w:rsidRPr="00B52A7E" w14:paraId="40474BCB" w14:textId="77777777" w:rsidTr="00C14DBB">
        <w:trPr>
          <w:jc w:val="center"/>
        </w:trPr>
        <w:tc>
          <w:tcPr>
            <w:tcW w:w="0" w:type="auto"/>
            <w:tcMar>
              <w:top w:w="28" w:type="dxa"/>
              <w:bottom w:w="28" w:type="dxa"/>
            </w:tcMar>
            <w:vAlign w:val="center"/>
          </w:tcPr>
          <w:p w14:paraId="4C9B47B9" w14:textId="77777777" w:rsidR="00B52A7E" w:rsidRPr="00B52A7E" w:rsidRDefault="00B52A7E" w:rsidP="00B52A7E">
            <w:pPr>
              <w:keepNext/>
              <w:keepLines/>
              <w:spacing w:after="20" w:line="240" w:lineRule="auto"/>
              <w:rPr>
                <w:rFonts w:eastAsia="DengXian" w:cs="Times New Roman"/>
                <w:sz w:val="18"/>
                <w:szCs w:val="20"/>
                <w:lang w:val="en-GB"/>
              </w:rPr>
            </w:pPr>
            <w:r w:rsidRPr="00B52A7E">
              <w:rPr>
                <w:rFonts w:eastAsia="DengXian" w:cs="Times New Roman"/>
                <w:sz w:val="18"/>
                <w:szCs w:val="20"/>
                <w:lang w:val="en-GB"/>
              </w:rPr>
              <w:t>UL scheduled bandwidth per UE</w:t>
            </w:r>
          </w:p>
        </w:tc>
        <w:tc>
          <w:tcPr>
            <w:tcW w:w="0" w:type="auto"/>
            <w:tcMar>
              <w:top w:w="28" w:type="dxa"/>
              <w:bottom w:w="28" w:type="dxa"/>
            </w:tcMar>
            <w:vAlign w:val="center"/>
          </w:tcPr>
          <w:p w14:paraId="7C1B598C" w14:textId="77777777" w:rsidR="00B52A7E" w:rsidRPr="00B52A7E" w:rsidRDefault="00B52A7E" w:rsidP="00B52A7E">
            <w:pPr>
              <w:keepNext/>
              <w:keepLines/>
              <w:spacing w:after="20" w:line="240" w:lineRule="auto"/>
              <w:rPr>
                <w:rFonts w:eastAsia="DengXian" w:cs="Times New Roman"/>
                <w:sz w:val="18"/>
                <w:szCs w:val="20"/>
                <w:lang w:val="en-GB" w:eastAsia="zh-CN"/>
              </w:rPr>
            </w:pPr>
            <w:r w:rsidRPr="00B52A7E">
              <w:rPr>
                <w:rFonts w:eastAsia="DengXian" w:cs="Times New Roman"/>
                <w:sz w:val="18"/>
                <w:szCs w:val="20"/>
                <w:lang w:val="en-GB"/>
              </w:rPr>
              <w:t>Full bandwidth</w:t>
            </w:r>
          </w:p>
        </w:tc>
      </w:tr>
      <w:tr w:rsidR="005C228B" w:rsidRPr="00B52A7E" w14:paraId="2BDD4423" w14:textId="77777777" w:rsidTr="00C14DBB">
        <w:trPr>
          <w:jc w:val="center"/>
        </w:trPr>
        <w:tc>
          <w:tcPr>
            <w:tcW w:w="0" w:type="auto"/>
            <w:tcMar>
              <w:top w:w="28" w:type="dxa"/>
              <w:bottom w:w="28" w:type="dxa"/>
            </w:tcMar>
            <w:vAlign w:val="center"/>
          </w:tcPr>
          <w:p w14:paraId="0A336F02" w14:textId="77777777" w:rsidR="00B52A7E" w:rsidRPr="00B52A7E" w:rsidRDefault="00B52A7E" w:rsidP="00B52A7E">
            <w:pPr>
              <w:keepNext/>
              <w:keepLines/>
              <w:spacing w:after="20" w:line="240" w:lineRule="auto"/>
              <w:rPr>
                <w:rFonts w:eastAsia="DengXian" w:cs="Times New Roman"/>
                <w:sz w:val="18"/>
                <w:szCs w:val="20"/>
                <w:lang w:val="en-GB"/>
              </w:rPr>
            </w:pPr>
            <w:r w:rsidRPr="00B52A7E">
              <w:rPr>
                <w:rFonts w:eastAsia="DengXian" w:cs="Times New Roman"/>
                <w:sz w:val="18"/>
                <w:szCs w:val="20"/>
                <w:lang w:val="en-GB"/>
              </w:rPr>
              <w:t>Traffic model</w:t>
            </w:r>
          </w:p>
        </w:tc>
        <w:tc>
          <w:tcPr>
            <w:tcW w:w="0" w:type="auto"/>
            <w:tcMar>
              <w:top w:w="28" w:type="dxa"/>
              <w:bottom w:w="28" w:type="dxa"/>
            </w:tcMar>
            <w:vAlign w:val="center"/>
          </w:tcPr>
          <w:p w14:paraId="72366568" w14:textId="77777777" w:rsidR="00B52A7E" w:rsidRPr="00B52A7E" w:rsidRDefault="00B52A7E" w:rsidP="00B52A7E">
            <w:pPr>
              <w:keepNext/>
              <w:keepLines/>
              <w:spacing w:after="20" w:line="240" w:lineRule="auto"/>
              <w:rPr>
                <w:rFonts w:eastAsia="DengXian" w:cs="Times New Roman"/>
                <w:sz w:val="18"/>
                <w:szCs w:val="20"/>
                <w:lang w:val="en-GB"/>
              </w:rPr>
            </w:pPr>
            <w:r w:rsidRPr="00B52A7E">
              <w:rPr>
                <w:rFonts w:eastAsia="DengXian" w:cs="Times New Roman"/>
                <w:sz w:val="18"/>
                <w:szCs w:val="20"/>
                <w:lang w:val="en-GB"/>
              </w:rPr>
              <w:t>Full buffer</w:t>
            </w:r>
          </w:p>
        </w:tc>
      </w:tr>
      <w:tr w:rsidR="005C228B" w:rsidRPr="00B52A7E" w14:paraId="7C76FE9C" w14:textId="77777777" w:rsidTr="00C14DBB">
        <w:trPr>
          <w:jc w:val="center"/>
        </w:trPr>
        <w:tc>
          <w:tcPr>
            <w:tcW w:w="0" w:type="auto"/>
            <w:tcMar>
              <w:top w:w="28" w:type="dxa"/>
              <w:bottom w:w="28" w:type="dxa"/>
            </w:tcMar>
            <w:vAlign w:val="center"/>
          </w:tcPr>
          <w:p w14:paraId="628BC835" w14:textId="77777777" w:rsidR="00B52A7E" w:rsidRPr="00B52A7E" w:rsidRDefault="00B52A7E" w:rsidP="00B52A7E">
            <w:pPr>
              <w:keepNext/>
              <w:keepLines/>
              <w:spacing w:after="20" w:line="240" w:lineRule="auto"/>
              <w:rPr>
                <w:rFonts w:eastAsia="DengXian" w:cs="Times New Roman"/>
                <w:sz w:val="18"/>
                <w:szCs w:val="20"/>
                <w:lang w:val="en-GB"/>
              </w:rPr>
            </w:pPr>
            <w:r w:rsidRPr="00B52A7E">
              <w:rPr>
                <w:rFonts w:eastAsia="DengXian" w:cs="Times New Roman" w:hint="eastAsia"/>
                <w:sz w:val="18"/>
                <w:szCs w:val="20"/>
                <w:lang w:val="en-GB" w:eastAsia="zh-CN"/>
              </w:rPr>
              <w:t>ATG BS</w:t>
            </w:r>
            <w:r w:rsidRPr="00B52A7E">
              <w:rPr>
                <w:rFonts w:eastAsia="DengXian" w:cs="Times New Roman"/>
                <w:sz w:val="18"/>
                <w:szCs w:val="20"/>
                <w:lang w:val="en-GB"/>
              </w:rPr>
              <w:t xml:space="preserve"> maximum output power</w:t>
            </w:r>
          </w:p>
        </w:tc>
        <w:tc>
          <w:tcPr>
            <w:tcW w:w="0" w:type="auto"/>
            <w:tcMar>
              <w:top w:w="28" w:type="dxa"/>
              <w:bottom w:w="28" w:type="dxa"/>
            </w:tcMar>
            <w:vAlign w:val="center"/>
          </w:tcPr>
          <w:p w14:paraId="278C7CC3" w14:textId="5AA5588B" w:rsidR="00B52A7E" w:rsidRPr="00B52A7E" w:rsidRDefault="00B52A7E" w:rsidP="00B52A7E">
            <w:pPr>
              <w:keepNext/>
              <w:keepLines/>
              <w:spacing w:after="20" w:line="240" w:lineRule="auto"/>
              <w:rPr>
                <w:rFonts w:eastAsia="SimSun" w:cs="Times New Roman"/>
                <w:sz w:val="18"/>
                <w:szCs w:val="20"/>
                <w:lang w:val="en-GB" w:eastAsia="zh-CN"/>
              </w:rPr>
            </w:pPr>
            <w:r w:rsidRPr="00B52A7E">
              <w:rPr>
                <w:rFonts w:eastAsia="SimSun" w:cs="Times New Roman"/>
                <w:sz w:val="18"/>
                <w:szCs w:val="20"/>
                <w:lang w:val="en-GB" w:eastAsia="zh-CN"/>
              </w:rPr>
              <w:t xml:space="preserve">43dBm </w:t>
            </w:r>
            <w:r w:rsidRPr="00B52A7E">
              <w:rPr>
                <w:rFonts w:eastAsia="SimSun" w:cs="Times New Roman" w:hint="eastAsia"/>
                <w:sz w:val="18"/>
                <w:szCs w:val="20"/>
                <w:lang w:val="en-GB" w:eastAsia="zh-CN"/>
              </w:rPr>
              <w:t xml:space="preserve">BS output power </w:t>
            </w:r>
            <w:r w:rsidRPr="00B52A7E">
              <w:rPr>
                <w:rFonts w:eastAsia="SimSun" w:cs="Times New Roman"/>
                <w:sz w:val="18"/>
                <w:szCs w:val="20"/>
                <w:lang w:val="en-GB" w:eastAsia="zh-CN"/>
              </w:rPr>
              <w:t>for 2GHz</w:t>
            </w:r>
          </w:p>
          <w:p w14:paraId="539B00B5" w14:textId="6D8130EB" w:rsidR="00B52A7E" w:rsidRPr="00B52A7E" w:rsidRDefault="00B52A7E" w:rsidP="00B52A7E">
            <w:pPr>
              <w:keepNext/>
              <w:keepLines/>
              <w:spacing w:after="20" w:line="240" w:lineRule="auto"/>
              <w:rPr>
                <w:rFonts w:eastAsia="SimSun" w:cs="Times New Roman"/>
                <w:sz w:val="18"/>
                <w:szCs w:val="20"/>
                <w:lang w:val="en-GB" w:eastAsia="zh-CN"/>
              </w:rPr>
            </w:pPr>
            <w:r w:rsidRPr="00B52A7E">
              <w:rPr>
                <w:rFonts w:eastAsia="SimSun" w:cs="Times New Roman" w:hint="eastAsia"/>
                <w:sz w:val="18"/>
                <w:szCs w:val="20"/>
                <w:lang w:val="en-GB" w:eastAsia="zh-CN"/>
              </w:rPr>
              <w:t>53dBm BS TRP output power for 4GHz</w:t>
            </w:r>
          </w:p>
        </w:tc>
      </w:tr>
      <w:tr w:rsidR="005C228B" w:rsidRPr="00B52A7E" w14:paraId="6CC2B919" w14:textId="77777777" w:rsidTr="00C14DBB">
        <w:trPr>
          <w:jc w:val="center"/>
        </w:trPr>
        <w:tc>
          <w:tcPr>
            <w:tcW w:w="0" w:type="auto"/>
            <w:tcMar>
              <w:top w:w="28" w:type="dxa"/>
              <w:bottom w:w="28" w:type="dxa"/>
            </w:tcMar>
            <w:vAlign w:val="center"/>
          </w:tcPr>
          <w:p w14:paraId="7C12A539" w14:textId="77777777" w:rsidR="00B52A7E" w:rsidRPr="00B52A7E" w:rsidRDefault="00B52A7E" w:rsidP="00B52A7E">
            <w:pPr>
              <w:keepNext/>
              <w:keepLines/>
              <w:spacing w:after="20" w:line="240" w:lineRule="auto"/>
              <w:rPr>
                <w:rFonts w:eastAsia="DengXian" w:cs="Times New Roman"/>
                <w:sz w:val="18"/>
                <w:szCs w:val="20"/>
                <w:lang w:val="en-GB"/>
              </w:rPr>
            </w:pPr>
            <w:r w:rsidRPr="00B52A7E">
              <w:rPr>
                <w:rFonts w:eastAsia="DengXian" w:cs="Times New Roman" w:hint="eastAsia"/>
                <w:sz w:val="18"/>
                <w:szCs w:val="20"/>
                <w:lang w:val="en-GB" w:eastAsia="zh-CN"/>
              </w:rPr>
              <w:t>ATG BS</w:t>
            </w:r>
            <w:r w:rsidRPr="00B52A7E">
              <w:rPr>
                <w:rFonts w:eastAsia="DengXian" w:cs="Times New Roman"/>
                <w:sz w:val="18"/>
                <w:szCs w:val="20"/>
                <w:lang w:val="en-GB"/>
              </w:rPr>
              <w:t xml:space="preserve"> noise figure</w:t>
            </w:r>
          </w:p>
        </w:tc>
        <w:tc>
          <w:tcPr>
            <w:tcW w:w="0" w:type="auto"/>
            <w:tcMar>
              <w:top w:w="28" w:type="dxa"/>
              <w:bottom w:w="28" w:type="dxa"/>
            </w:tcMar>
            <w:vAlign w:val="center"/>
          </w:tcPr>
          <w:p w14:paraId="725973F7" w14:textId="77777777" w:rsidR="00B52A7E" w:rsidRPr="00B52A7E" w:rsidRDefault="00B52A7E" w:rsidP="00B52A7E">
            <w:pPr>
              <w:keepNext/>
              <w:keepLines/>
              <w:spacing w:after="20" w:line="240" w:lineRule="auto"/>
              <w:rPr>
                <w:rFonts w:eastAsia="DengXian" w:cs="Times New Roman"/>
                <w:sz w:val="18"/>
                <w:szCs w:val="20"/>
                <w:lang w:val="en-GB"/>
              </w:rPr>
            </w:pPr>
            <w:r w:rsidRPr="00B52A7E">
              <w:rPr>
                <w:rFonts w:eastAsia="DengXian" w:cs="Times New Roman"/>
                <w:sz w:val="18"/>
                <w:szCs w:val="20"/>
                <w:lang w:val="en-GB"/>
              </w:rPr>
              <w:t>5dB</w:t>
            </w:r>
          </w:p>
        </w:tc>
      </w:tr>
      <w:tr w:rsidR="005C228B" w:rsidRPr="00B52A7E" w14:paraId="78D9A3C5" w14:textId="77777777" w:rsidTr="00C14DBB">
        <w:trPr>
          <w:jc w:val="center"/>
        </w:trPr>
        <w:tc>
          <w:tcPr>
            <w:tcW w:w="0" w:type="auto"/>
            <w:tcMar>
              <w:top w:w="28" w:type="dxa"/>
              <w:bottom w:w="28" w:type="dxa"/>
            </w:tcMar>
            <w:vAlign w:val="center"/>
          </w:tcPr>
          <w:p w14:paraId="0543E35B" w14:textId="77777777" w:rsidR="00B52A7E" w:rsidRPr="00B52A7E" w:rsidRDefault="00B52A7E" w:rsidP="00B52A7E">
            <w:pPr>
              <w:keepNext/>
              <w:keepLines/>
              <w:spacing w:after="20" w:line="240" w:lineRule="auto"/>
              <w:rPr>
                <w:rFonts w:eastAsia="DengXian" w:cs="Times New Roman"/>
                <w:sz w:val="18"/>
                <w:szCs w:val="20"/>
                <w:lang w:val="en-GB" w:eastAsia="zh-CN"/>
              </w:rPr>
            </w:pPr>
            <w:r w:rsidRPr="00B52A7E">
              <w:rPr>
                <w:rFonts w:eastAsia="DengXian" w:cs="Times New Roman"/>
                <w:sz w:val="18"/>
                <w:szCs w:val="20"/>
                <w:lang w:val="en-GB" w:eastAsia="zh-CN"/>
              </w:rPr>
              <w:t>Handover margin</w:t>
            </w:r>
          </w:p>
        </w:tc>
        <w:tc>
          <w:tcPr>
            <w:tcW w:w="0" w:type="auto"/>
            <w:tcMar>
              <w:top w:w="28" w:type="dxa"/>
              <w:bottom w:w="28" w:type="dxa"/>
            </w:tcMar>
            <w:vAlign w:val="center"/>
          </w:tcPr>
          <w:p w14:paraId="1875C37F" w14:textId="77777777" w:rsidR="00B52A7E" w:rsidRPr="00B52A7E" w:rsidRDefault="00B52A7E" w:rsidP="00B52A7E">
            <w:pPr>
              <w:keepNext/>
              <w:keepLines/>
              <w:spacing w:after="20" w:line="240" w:lineRule="auto"/>
              <w:rPr>
                <w:rFonts w:eastAsia="DengXian" w:cs="Times New Roman"/>
                <w:sz w:val="18"/>
                <w:szCs w:val="20"/>
                <w:lang w:val="en-GB" w:eastAsia="zh-CN"/>
              </w:rPr>
            </w:pPr>
            <w:r w:rsidRPr="00B52A7E">
              <w:rPr>
                <w:rFonts w:eastAsia="DengXian" w:cs="Times New Roman"/>
                <w:sz w:val="18"/>
                <w:szCs w:val="20"/>
                <w:lang w:val="en-GB"/>
              </w:rPr>
              <w:t>Not needed</w:t>
            </w:r>
          </w:p>
        </w:tc>
      </w:tr>
      <w:tr w:rsidR="005C228B" w:rsidRPr="00B52A7E" w14:paraId="50F5E5DF" w14:textId="77777777" w:rsidTr="00C14DBB">
        <w:trPr>
          <w:jc w:val="center"/>
        </w:trPr>
        <w:tc>
          <w:tcPr>
            <w:tcW w:w="0" w:type="auto"/>
            <w:gridSpan w:val="2"/>
            <w:tcMar>
              <w:top w:w="28" w:type="dxa"/>
              <w:bottom w:w="28" w:type="dxa"/>
            </w:tcMar>
            <w:vAlign w:val="center"/>
          </w:tcPr>
          <w:p w14:paraId="506CA517" w14:textId="77777777" w:rsidR="00B52A7E" w:rsidRPr="00B52A7E" w:rsidRDefault="00B52A7E" w:rsidP="00B52A7E">
            <w:pPr>
              <w:keepNext/>
              <w:keepLines/>
              <w:spacing w:after="20" w:line="240" w:lineRule="auto"/>
              <w:rPr>
                <w:rFonts w:eastAsia="DengXian" w:cs="Times New Roman"/>
                <w:sz w:val="18"/>
                <w:szCs w:val="20"/>
                <w:lang w:val="en-GB" w:eastAsia="zh-CN"/>
              </w:rPr>
            </w:pPr>
            <w:r w:rsidRPr="00B52A7E">
              <w:rPr>
                <w:rFonts w:eastAsia="DengXian" w:cs="Times New Roman"/>
                <w:sz w:val="18"/>
                <w:szCs w:val="20"/>
                <w:lang w:val="en-GB"/>
              </w:rPr>
              <w:t>NOTE 1:</w:t>
            </w:r>
            <w:r w:rsidRPr="00B52A7E">
              <w:rPr>
                <w:rFonts w:eastAsia="DengXian" w:cs="Times New Roman"/>
                <w:sz w:val="18"/>
                <w:szCs w:val="20"/>
                <w:lang w:val="en-GB" w:eastAsia="zh-CN"/>
              </w:rPr>
              <w:t xml:space="preserve"> </w:t>
            </w:r>
            <w:r w:rsidRPr="00B52A7E">
              <w:rPr>
                <w:rFonts w:eastAsia="DengXian" w:cs="Times New Roman"/>
                <w:sz w:val="18"/>
                <w:szCs w:val="20"/>
                <w:lang w:val="en-GB" w:eastAsia="zh-CN"/>
              </w:rPr>
              <w:tab/>
            </w:r>
            <w:r w:rsidRPr="00B52A7E">
              <w:rPr>
                <w:rFonts w:eastAsia="DengXian" w:cs="Times New Roman" w:hint="eastAsia"/>
                <w:sz w:val="18"/>
                <w:szCs w:val="20"/>
                <w:lang w:val="en-GB" w:eastAsia="zh-CN"/>
              </w:rPr>
              <w:t>ATG BS</w:t>
            </w:r>
            <w:r w:rsidRPr="00B52A7E">
              <w:rPr>
                <w:rFonts w:eastAsia="DengXian" w:cs="Times New Roman"/>
                <w:sz w:val="18"/>
                <w:szCs w:val="20"/>
                <w:lang w:val="en-GB"/>
              </w:rPr>
              <w:t xml:space="preserve"> is assumed to serve UEs in the rural environment</w:t>
            </w:r>
            <w:r w:rsidRPr="00B52A7E">
              <w:rPr>
                <w:rFonts w:eastAsia="DengXian" w:cs="Times New Roman" w:hint="eastAsia"/>
                <w:sz w:val="18"/>
                <w:szCs w:val="20"/>
                <w:lang w:val="en-GB" w:eastAsia="zh-CN"/>
              </w:rPr>
              <w:t>.</w:t>
            </w:r>
          </w:p>
          <w:p w14:paraId="73064C2D" w14:textId="77777777" w:rsidR="00B52A7E" w:rsidRPr="00B52A7E" w:rsidRDefault="00B52A7E" w:rsidP="00B52A7E">
            <w:pPr>
              <w:keepNext/>
              <w:keepLines/>
              <w:spacing w:after="20" w:line="240" w:lineRule="auto"/>
              <w:rPr>
                <w:rFonts w:eastAsia="DengXian" w:cs="Times New Roman"/>
                <w:sz w:val="18"/>
                <w:szCs w:val="20"/>
                <w:lang w:val="en-GB"/>
              </w:rPr>
            </w:pPr>
            <w:r w:rsidRPr="00B52A7E">
              <w:rPr>
                <w:rFonts w:eastAsia="DengXian" w:cs="Times New Roman"/>
                <w:sz w:val="18"/>
                <w:szCs w:val="20"/>
                <w:lang w:val="en-GB"/>
              </w:rPr>
              <w:t>NOTE 2:</w:t>
            </w:r>
            <w:r w:rsidRPr="00B52A7E">
              <w:rPr>
                <w:rFonts w:eastAsia="DengXian" w:cs="Times New Roman"/>
                <w:sz w:val="18"/>
                <w:szCs w:val="20"/>
                <w:lang w:val="en-GB"/>
              </w:rPr>
              <w:tab/>
              <w:t>Same as the number of BS beam(s</w:t>
            </w:r>
            <w:proofErr w:type="gramStart"/>
            <w:r w:rsidRPr="00B52A7E">
              <w:rPr>
                <w:rFonts w:eastAsia="DengXian" w:cs="Times New Roman"/>
                <w:sz w:val="18"/>
                <w:szCs w:val="20"/>
                <w:lang w:val="en-GB"/>
              </w:rPr>
              <w:t>);</w:t>
            </w:r>
            <w:proofErr w:type="gramEnd"/>
          </w:p>
          <w:p w14:paraId="53A55EF8" w14:textId="5E512477" w:rsidR="00B52A7E" w:rsidRPr="00B52A7E" w:rsidRDefault="00B52A7E" w:rsidP="00B52A7E">
            <w:pPr>
              <w:keepNext/>
              <w:keepLines/>
              <w:spacing w:after="20" w:line="240" w:lineRule="auto"/>
              <w:rPr>
                <w:rFonts w:eastAsia="DengXian" w:cs="Times New Roman"/>
                <w:sz w:val="18"/>
                <w:szCs w:val="20"/>
                <w:lang w:val="en-GB"/>
              </w:rPr>
            </w:pPr>
            <w:r w:rsidRPr="00B52A7E">
              <w:rPr>
                <w:rFonts w:eastAsia="DengXian" w:cs="Times New Roman"/>
                <w:sz w:val="18"/>
                <w:szCs w:val="20"/>
                <w:lang w:val="en-GB"/>
              </w:rPr>
              <w:t>NOTE 3:</w:t>
            </w:r>
            <w:r w:rsidRPr="00B52A7E">
              <w:rPr>
                <w:rFonts w:eastAsia="DengXian" w:cs="Times New Roman"/>
                <w:sz w:val="18"/>
                <w:szCs w:val="20"/>
                <w:lang w:val="en-GB"/>
              </w:rPr>
              <w:tab/>
              <w:t>ATG BS max TX power is</w:t>
            </w:r>
            <w:r w:rsidRPr="00B52A7E">
              <w:rPr>
                <w:rFonts w:eastAsia="DengXian" w:cs="Times New Roman" w:hint="eastAsia"/>
                <w:sz w:val="18"/>
                <w:szCs w:val="20"/>
                <w:lang w:val="en-GB"/>
              </w:rPr>
              <w:t xml:space="preserve"> defined per polarization</w:t>
            </w:r>
          </w:p>
          <w:p w14:paraId="0A393D6B" w14:textId="77777777" w:rsidR="00B52A7E" w:rsidRPr="00B52A7E" w:rsidRDefault="00B52A7E" w:rsidP="00B52A7E">
            <w:pPr>
              <w:keepNext/>
              <w:keepLines/>
              <w:spacing w:after="20" w:line="240" w:lineRule="auto"/>
              <w:rPr>
                <w:rFonts w:eastAsia="DengXian" w:cs="Times New Roman"/>
                <w:sz w:val="18"/>
                <w:szCs w:val="20"/>
                <w:lang w:val="en-GB"/>
              </w:rPr>
            </w:pPr>
          </w:p>
        </w:tc>
      </w:tr>
    </w:tbl>
    <w:p w14:paraId="0480781A" w14:textId="77777777" w:rsidR="00B52A7E" w:rsidRPr="00B52A7E" w:rsidRDefault="00B52A7E" w:rsidP="00B52A7E">
      <w:pPr>
        <w:spacing w:after="180" w:line="240" w:lineRule="auto"/>
        <w:rPr>
          <w:rFonts w:ascii="Times New Roman" w:eastAsia="DengXian" w:hAnsi="Times New Roman" w:cs="Times New Roman"/>
          <w:szCs w:val="20"/>
          <w:lang w:val="en-GB"/>
        </w:rPr>
      </w:pPr>
    </w:p>
    <w:p w14:paraId="503867DD" w14:textId="77777777" w:rsidR="004E0A2E" w:rsidRPr="00B52A7E" w:rsidRDefault="004E0A2E" w:rsidP="00151A43">
      <w:pPr>
        <w:pStyle w:val="Doc-text2"/>
        <w:ind w:left="0" w:firstLine="0"/>
        <w:rPr>
          <w:lang w:val="en-GB"/>
        </w:rPr>
      </w:pPr>
    </w:p>
    <w:p w14:paraId="3A9A95C8" w14:textId="77777777" w:rsidR="009654FA" w:rsidRDefault="009654FA" w:rsidP="009654FA">
      <w:pPr>
        <w:pStyle w:val="Heading4"/>
      </w:pPr>
      <w:bookmarkStart w:id="26" w:name="_Toc117668867"/>
      <w:r>
        <w:rPr>
          <w:rFonts w:hint="eastAsia"/>
        </w:rPr>
        <w:t xml:space="preserve">6.2.2.2 </w:t>
      </w:r>
      <w:r w:rsidRPr="006972AB">
        <w:t>ATG UE parameters</w:t>
      </w:r>
      <w:bookmarkEnd w:id="26"/>
    </w:p>
    <w:p w14:paraId="5770FCA3" w14:textId="77777777" w:rsidR="009654FA" w:rsidRDefault="009654FA" w:rsidP="009654FA">
      <w:pPr>
        <w:rPr>
          <w:lang w:eastAsia="zh-CN"/>
        </w:rPr>
      </w:pPr>
      <w:r>
        <w:rPr>
          <w:lang w:eastAsia="zh-CN"/>
        </w:rPr>
        <w:t xml:space="preserve">The system parameters for ATG </w:t>
      </w:r>
      <w:r>
        <w:rPr>
          <w:rFonts w:hint="eastAsia"/>
          <w:lang w:eastAsia="zh-CN"/>
        </w:rPr>
        <w:t>UE</w:t>
      </w:r>
      <w:r>
        <w:rPr>
          <w:lang w:eastAsia="zh-CN"/>
        </w:rPr>
        <w:t xml:space="preserve"> are assumed as below.</w:t>
      </w:r>
    </w:p>
    <w:p w14:paraId="2498D108" w14:textId="77777777" w:rsidR="009654FA" w:rsidRDefault="009654FA" w:rsidP="009654FA">
      <w:pPr>
        <w:pStyle w:val="TH"/>
        <w:rPr>
          <w:lang w:val="en-US" w:eastAsia="zh-CN"/>
        </w:rPr>
      </w:pPr>
      <w:r>
        <w:lastRenderedPageBreak/>
        <w:t>Table 6.2.2.</w:t>
      </w:r>
      <w:r>
        <w:rPr>
          <w:rFonts w:hint="eastAsia"/>
          <w:lang w:val="en-US" w:eastAsia="zh-CN"/>
        </w:rPr>
        <w:t>2</w:t>
      </w:r>
      <w:r>
        <w:t xml:space="preserve">-1: system parameters for ATG </w:t>
      </w:r>
      <w:r>
        <w:rPr>
          <w:rFonts w:hint="eastAsia"/>
          <w:lang w:val="en-US" w:eastAsia="zh-CN"/>
        </w:rPr>
        <w:t>UE</w:t>
      </w:r>
    </w:p>
    <w:tbl>
      <w:tblPr>
        <w:tblW w:w="59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7"/>
        <w:gridCol w:w="4900"/>
      </w:tblGrid>
      <w:tr w:rsidR="009654FA" w14:paraId="3589D566" w14:textId="77777777" w:rsidTr="00C14DBB">
        <w:trPr>
          <w:jc w:val="center"/>
        </w:trPr>
        <w:tc>
          <w:tcPr>
            <w:tcW w:w="1007" w:type="dxa"/>
            <w:tcMar>
              <w:top w:w="28" w:type="dxa"/>
              <w:bottom w:w="28" w:type="dxa"/>
            </w:tcMar>
            <w:vAlign w:val="center"/>
          </w:tcPr>
          <w:p w14:paraId="1597F541" w14:textId="77777777" w:rsidR="009654FA" w:rsidRDefault="009654FA" w:rsidP="00C14DBB">
            <w:pPr>
              <w:pStyle w:val="TAC"/>
              <w:spacing w:before="100" w:beforeAutospacing="1" w:after="100" w:afterAutospacing="1"/>
              <w:jc w:val="left"/>
              <w:rPr>
                <w:rFonts w:cs="SimSun"/>
                <w:szCs w:val="24"/>
              </w:rPr>
            </w:pPr>
            <w:r>
              <w:rPr>
                <w:rFonts w:cs="SimSun" w:hint="eastAsia"/>
                <w:szCs w:val="24"/>
                <w:lang w:eastAsia="zh-CN"/>
              </w:rPr>
              <w:t xml:space="preserve">ATG </w:t>
            </w:r>
            <w:r>
              <w:rPr>
                <w:rFonts w:cs="SimSun"/>
                <w:szCs w:val="24"/>
                <w:lang w:eastAsia="zh-CN"/>
              </w:rPr>
              <w:t>UE</w:t>
            </w:r>
            <w:r>
              <w:rPr>
                <w:rFonts w:cs="SimSun"/>
                <w:szCs w:val="24"/>
              </w:rPr>
              <w:t xml:space="preserve"> altitude </w:t>
            </w:r>
          </w:p>
        </w:tc>
        <w:tc>
          <w:tcPr>
            <w:tcW w:w="4900" w:type="dxa"/>
            <w:tcMar>
              <w:top w:w="28" w:type="dxa"/>
              <w:bottom w:w="28" w:type="dxa"/>
            </w:tcMar>
            <w:vAlign w:val="center"/>
          </w:tcPr>
          <w:p w14:paraId="01A86DD2" w14:textId="77777777" w:rsidR="009654FA" w:rsidRDefault="009654FA" w:rsidP="00C14DBB">
            <w:pPr>
              <w:pStyle w:val="TAC"/>
              <w:spacing w:before="100" w:beforeAutospacing="1" w:after="100" w:afterAutospacing="1"/>
              <w:jc w:val="left"/>
              <w:rPr>
                <w:rFonts w:cs="SimSun"/>
                <w:szCs w:val="24"/>
                <w:lang w:eastAsia="zh-CN"/>
              </w:rPr>
            </w:pPr>
            <w:r>
              <w:t>Vertical: Distributed between 3km and 10km</w:t>
            </w:r>
          </w:p>
        </w:tc>
      </w:tr>
      <w:tr w:rsidR="009654FA" w14:paraId="3F088CA8" w14:textId="77777777" w:rsidTr="00C14DBB">
        <w:trPr>
          <w:jc w:val="center"/>
        </w:trPr>
        <w:tc>
          <w:tcPr>
            <w:tcW w:w="1007" w:type="dxa"/>
            <w:tcMar>
              <w:top w:w="28" w:type="dxa"/>
              <w:bottom w:w="28" w:type="dxa"/>
            </w:tcMar>
            <w:vAlign w:val="center"/>
          </w:tcPr>
          <w:p w14:paraId="03CC882B" w14:textId="77777777" w:rsidR="009654FA" w:rsidRDefault="009654FA" w:rsidP="00C14DBB">
            <w:pPr>
              <w:pStyle w:val="TAC"/>
              <w:spacing w:before="100" w:beforeAutospacing="1" w:after="100" w:afterAutospacing="1"/>
              <w:jc w:val="left"/>
              <w:rPr>
                <w:rFonts w:cs="SimSun"/>
                <w:szCs w:val="24"/>
              </w:rPr>
            </w:pPr>
            <w:r>
              <w:rPr>
                <w:rFonts w:cs="SimSun"/>
                <w:szCs w:val="24"/>
              </w:rPr>
              <w:t xml:space="preserve">Carrier frequency </w:t>
            </w:r>
          </w:p>
        </w:tc>
        <w:tc>
          <w:tcPr>
            <w:tcW w:w="4900" w:type="dxa"/>
            <w:tcMar>
              <w:top w:w="28" w:type="dxa"/>
              <w:bottom w:w="28" w:type="dxa"/>
            </w:tcMar>
            <w:vAlign w:val="center"/>
          </w:tcPr>
          <w:p w14:paraId="58909DF4" w14:textId="77777777" w:rsidR="009654FA" w:rsidRDefault="009654FA" w:rsidP="00C14DBB">
            <w:pPr>
              <w:pStyle w:val="TAC"/>
              <w:spacing w:before="100" w:beforeAutospacing="1" w:after="100" w:afterAutospacing="1"/>
              <w:jc w:val="left"/>
              <w:rPr>
                <w:rFonts w:cs="SimSun"/>
                <w:szCs w:val="24"/>
                <w:lang w:eastAsia="zh-CN"/>
              </w:rPr>
            </w:pPr>
            <w:r>
              <w:rPr>
                <w:rFonts w:cs="SimSun"/>
                <w:szCs w:val="24"/>
              </w:rPr>
              <w:t>2</w:t>
            </w:r>
            <w:r>
              <w:rPr>
                <w:rFonts w:eastAsia="SimSun" w:cs="SimSun" w:hint="eastAsia"/>
                <w:szCs w:val="24"/>
                <w:lang w:eastAsia="zh-CN"/>
              </w:rPr>
              <w:t>GHz</w:t>
            </w:r>
            <w:r>
              <w:rPr>
                <w:rFonts w:cs="SimSun"/>
                <w:szCs w:val="24"/>
              </w:rPr>
              <w:t xml:space="preserve">, </w:t>
            </w:r>
            <w:r>
              <w:rPr>
                <w:rFonts w:eastAsia="SimSun" w:cs="SimSun" w:hint="eastAsia"/>
                <w:szCs w:val="24"/>
                <w:lang w:eastAsia="zh-CN"/>
              </w:rPr>
              <w:t>4</w:t>
            </w:r>
            <w:r>
              <w:rPr>
                <w:rFonts w:cs="SimSun"/>
                <w:szCs w:val="24"/>
              </w:rPr>
              <w:t xml:space="preserve">GHz </w:t>
            </w:r>
          </w:p>
        </w:tc>
      </w:tr>
      <w:tr w:rsidR="009654FA" w14:paraId="7219D921" w14:textId="77777777" w:rsidTr="00C14DBB">
        <w:trPr>
          <w:trHeight w:val="527"/>
          <w:jc w:val="center"/>
        </w:trPr>
        <w:tc>
          <w:tcPr>
            <w:tcW w:w="1007" w:type="dxa"/>
            <w:tcMar>
              <w:top w:w="28" w:type="dxa"/>
              <w:bottom w:w="28" w:type="dxa"/>
            </w:tcMar>
            <w:vAlign w:val="center"/>
          </w:tcPr>
          <w:p w14:paraId="4608DBE7" w14:textId="77777777" w:rsidR="009654FA" w:rsidRDefault="009654FA" w:rsidP="00C14DBB">
            <w:pPr>
              <w:pStyle w:val="TAC"/>
              <w:spacing w:before="100" w:beforeAutospacing="1" w:after="100" w:afterAutospacing="1"/>
              <w:jc w:val="left"/>
              <w:rPr>
                <w:rFonts w:cs="SimSun"/>
                <w:szCs w:val="24"/>
              </w:rPr>
            </w:pPr>
            <w:r>
              <w:rPr>
                <w:rFonts w:cs="SimSun" w:hint="eastAsia"/>
                <w:szCs w:val="24"/>
                <w:lang w:eastAsia="zh-CN"/>
              </w:rPr>
              <w:t xml:space="preserve">ATG </w:t>
            </w:r>
            <w:r>
              <w:rPr>
                <w:rFonts w:cs="SimSun"/>
                <w:szCs w:val="24"/>
                <w:lang w:eastAsia="zh-CN"/>
              </w:rPr>
              <w:t>UE</w:t>
            </w:r>
            <w:r>
              <w:rPr>
                <w:rFonts w:cs="SimSun"/>
                <w:szCs w:val="24"/>
              </w:rPr>
              <w:t xml:space="preserve"> max TX power in dBm</w:t>
            </w:r>
          </w:p>
        </w:tc>
        <w:tc>
          <w:tcPr>
            <w:tcW w:w="4900" w:type="dxa"/>
            <w:tcMar>
              <w:top w:w="28" w:type="dxa"/>
              <w:bottom w:w="28" w:type="dxa"/>
            </w:tcMar>
            <w:vAlign w:val="center"/>
          </w:tcPr>
          <w:p w14:paraId="77664003" w14:textId="77777777" w:rsidR="009654FA" w:rsidRDefault="009654FA" w:rsidP="00C14DBB">
            <w:pPr>
              <w:pStyle w:val="TAC"/>
              <w:spacing w:before="100" w:beforeAutospacing="1" w:after="100" w:afterAutospacing="1"/>
              <w:jc w:val="left"/>
              <w:rPr>
                <w:ins w:id="27" w:author="Thomas Chapman" w:date="2023-04-06T13:36:00Z"/>
                <w:rFonts w:cs="SimSun"/>
                <w:szCs w:val="24"/>
                <w:lang w:val="en-US"/>
              </w:rPr>
            </w:pPr>
            <w:ins w:id="28" w:author="Thomas Chapman" w:date="2023-04-06T13:36:00Z">
              <w:r>
                <w:rPr>
                  <w:rFonts w:cs="SimSun"/>
                  <w:szCs w:val="24"/>
                  <w:lang w:val="en-US"/>
                </w:rPr>
                <w:t>40dBm TRP for 2GHz</w:t>
              </w:r>
            </w:ins>
          </w:p>
          <w:p w14:paraId="5CE902B6" w14:textId="6DD1A323" w:rsidR="009654FA" w:rsidRDefault="009654FA" w:rsidP="00C14DBB">
            <w:pPr>
              <w:pStyle w:val="TAC"/>
              <w:spacing w:before="100" w:beforeAutospacing="1" w:after="100" w:afterAutospacing="1"/>
              <w:jc w:val="left"/>
              <w:rPr>
                <w:rFonts w:eastAsia="SimSun" w:cs="SimSun"/>
                <w:szCs w:val="24"/>
                <w:lang w:eastAsia="zh-CN"/>
              </w:rPr>
            </w:pPr>
            <w:ins w:id="29" w:author="Thomas Chapman" w:date="2023-04-06T13:36:00Z">
              <w:r>
                <w:rPr>
                  <w:rFonts w:cs="SimSun"/>
                  <w:szCs w:val="24"/>
                  <w:lang w:val="en-US"/>
                </w:rPr>
                <w:t>43dBm EIRP for 4GHz</w:t>
              </w:r>
            </w:ins>
            <w:del w:id="30" w:author="Thomas Chapman" w:date="2023-04-06T13:36:00Z">
              <w:r w:rsidDel="009654FA">
                <w:rPr>
                  <w:rFonts w:cs="SimSun"/>
                  <w:szCs w:val="24"/>
                </w:rPr>
                <w:delText xml:space="preserve"> R</w:delText>
              </w:r>
              <w:r w:rsidDel="009654FA">
                <w:rPr>
                  <w:rFonts w:cs="SimSun" w:hint="eastAsia"/>
                  <w:szCs w:val="24"/>
                </w:rPr>
                <w:delText xml:space="preserve">eferred to </w:delText>
              </w:r>
              <w:r w:rsidDel="009654FA">
                <w:rPr>
                  <w:rFonts w:cs="SimSun"/>
                  <w:szCs w:val="24"/>
                </w:rPr>
                <w:delText>Issue 2-5-2</w:delText>
              </w:r>
            </w:del>
          </w:p>
        </w:tc>
      </w:tr>
      <w:tr w:rsidR="009654FA" w14:paraId="049DFB8E" w14:textId="77777777" w:rsidTr="00C14DBB">
        <w:trPr>
          <w:jc w:val="center"/>
        </w:trPr>
        <w:tc>
          <w:tcPr>
            <w:tcW w:w="1007" w:type="dxa"/>
            <w:tcMar>
              <w:top w:w="28" w:type="dxa"/>
              <w:bottom w:w="28" w:type="dxa"/>
            </w:tcMar>
            <w:vAlign w:val="center"/>
          </w:tcPr>
          <w:p w14:paraId="64ABBF19" w14:textId="77777777" w:rsidR="009654FA" w:rsidRDefault="009654FA" w:rsidP="00C14DBB">
            <w:pPr>
              <w:pStyle w:val="TAC"/>
              <w:spacing w:before="100" w:beforeAutospacing="1" w:after="100" w:afterAutospacing="1"/>
              <w:jc w:val="left"/>
              <w:rPr>
                <w:rFonts w:cs="SimSun"/>
                <w:szCs w:val="24"/>
              </w:rPr>
            </w:pPr>
            <w:r>
              <w:rPr>
                <w:rFonts w:cs="SimSun" w:hint="eastAsia"/>
                <w:szCs w:val="24"/>
              </w:rPr>
              <w:t xml:space="preserve">ATG </w:t>
            </w:r>
            <w:r>
              <w:rPr>
                <w:rFonts w:cs="SimSun"/>
                <w:szCs w:val="24"/>
              </w:rPr>
              <w:t>UE min TX power in dBm</w:t>
            </w:r>
          </w:p>
        </w:tc>
        <w:tc>
          <w:tcPr>
            <w:tcW w:w="4900" w:type="dxa"/>
            <w:tcMar>
              <w:top w:w="28" w:type="dxa"/>
              <w:bottom w:w="28" w:type="dxa"/>
            </w:tcMar>
            <w:vAlign w:val="center"/>
          </w:tcPr>
          <w:p w14:paraId="2BCF0284" w14:textId="77777777" w:rsidR="009654FA" w:rsidRDefault="009654FA" w:rsidP="009654FA">
            <w:pPr>
              <w:numPr>
                <w:ilvl w:val="1"/>
                <w:numId w:val="23"/>
              </w:numPr>
              <w:spacing w:after="120"/>
              <w:ind w:left="317" w:hanging="283"/>
              <w:jc w:val="both"/>
              <w:rPr>
                <w:rFonts w:eastAsia="Times New Roman" w:cs="SimSun"/>
                <w:sz w:val="18"/>
                <w:szCs w:val="24"/>
                <w:lang w:eastAsia="en-GB"/>
              </w:rPr>
            </w:pPr>
            <w:r>
              <w:rPr>
                <w:rFonts w:eastAsia="Times New Roman" w:cs="SimSun" w:hint="eastAsia"/>
                <w:sz w:val="18"/>
                <w:szCs w:val="24"/>
                <w:lang w:eastAsia="en-GB"/>
              </w:rPr>
              <w:t>[-33dBm] for 100MHz</w:t>
            </w:r>
          </w:p>
          <w:p w14:paraId="3FA05307" w14:textId="77777777" w:rsidR="009654FA" w:rsidRDefault="009654FA" w:rsidP="009654FA">
            <w:pPr>
              <w:numPr>
                <w:ilvl w:val="1"/>
                <w:numId w:val="23"/>
              </w:numPr>
              <w:spacing w:after="120"/>
              <w:ind w:left="317" w:hanging="283"/>
              <w:jc w:val="both"/>
              <w:rPr>
                <w:rFonts w:eastAsia="Times New Roman" w:cs="SimSun"/>
                <w:sz w:val="18"/>
                <w:szCs w:val="24"/>
                <w:lang w:eastAsia="en-GB"/>
              </w:rPr>
            </w:pPr>
            <w:r>
              <w:rPr>
                <w:rFonts w:eastAsia="Times New Roman" w:cs="SimSun" w:hint="eastAsia"/>
                <w:sz w:val="18"/>
                <w:szCs w:val="24"/>
                <w:lang w:eastAsia="en-GB"/>
              </w:rPr>
              <w:t>[-40dBm] for 20MHz</w:t>
            </w:r>
          </w:p>
        </w:tc>
      </w:tr>
      <w:tr w:rsidR="009654FA" w14:paraId="768B7E41" w14:textId="77777777" w:rsidTr="00C14DBB">
        <w:trPr>
          <w:jc w:val="center"/>
        </w:trPr>
        <w:tc>
          <w:tcPr>
            <w:tcW w:w="1007" w:type="dxa"/>
            <w:tcMar>
              <w:top w:w="28" w:type="dxa"/>
              <w:bottom w:w="28" w:type="dxa"/>
            </w:tcMar>
            <w:vAlign w:val="center"/>
          </w:tcPr>
          <w:p w14:paraId="3BC8190E" w14:textId="77777777" w:rsidR="009654FA" w:rsidRDefault="009654FA" w:rsidP="00C14DBB">
            <w:pPr>
              <w:pStyle w:val="TAC"/>
              <w:spacing w:before="100" w:beforeAutospacing="1" w:after="100" w:afterAutospacing="1"/>
              <w:jc w:val="left"/>
              <w:rPr>
                <w:rFonts w:cs="SimSun"/>
                <w:szCs w:val="24"/>
              </w:rPr>
            </w:pPr>
            <w:r>
              <w:rPr>
                <w:rFonts w:cs="SimSun" w:hint="eastAsia"/>
                <w:szCs w:val="24"/>
                <w:lang w:eastAsia="zh-CN"/>
              </w:rPr>
              <w:t xml:space="preserve">ATG </w:t>
            </w:r>
            <w:r>
              <w:rPr>
                <w:rFonts w:cs="SimSun"/>
                <w:szCs w:val="24"/>
                <w:lang w:eastAsia="zh-CN"/>
              </w:rPr>
              <w:t>UE</w:t>
            </w:r>
            <w:r>
              <w:rPr>
                <w:rFonts w:cs="SimSun"/>
                <w:szCs w:val="24"/>
              </w:rPr>
              <w:t xml:space="preserve"> noise figure</w:t>
            </w:r>
          </w:p>
        </w:tc>
        <w:tc>
          <w:tcPr>
            <w:tcW w:w="4900" w:type="dxa"/>
            <w:tcMar>
              <w:top w:w="28" w:type="dxa"/>
              <w:bottom w:w="28" w:type="dxa"/>
            </w:tcMar>
            <w:vAlign w:val="center"/>
          </w:tcPr>
          <w:p w14:paraId="0675F6D8" w14:textId="77777777" w:rsidR="009654FA" w:rsidRDefault="009654FA" w:rsidP="00C14DBB">
            <w:pPr>
              <w:pStyle w:val="TAC"/>
              <w:spacing w:before="100" w:beforeAutospacing="1" w:after="100" w:afterAutospacing="1"/>
              <w:jc w:val="left"/>
              <w:rPr>
                <w:rFonts w:cs="SimSun"/>
                <w:szCs w:val="24"/>
              </w:rPr>
            </w:pPr>
            <w:r>
              <w:rPr>
                <w:rFonts w:eastAsia="SimSun" w:cs="SimSun" w:hint="eastAsia"/>
                <w:szCs w:val="24"/>
                <w:lang w:eastAsia="zh-CN"/>
              </w:rPr>
              <w:t>9dB</w:t>
            </w:r>
          </w:p>
        </w:tc>
      </w:tr>
    </w:tbl>
    <w:p w14:paraId="60776FE2" w14:textId="77777777" w:rsidR="009654FA" w:rsidRPr="00A852DD" w:rsidRDefault="009654FA" w:rsidP="009654FA"/>
    <w:p w14:paraId="0D019D5B" w14:textId="77777777" w:rsidR="00E244AD" w:rsidRDefault="00E244AD" w:rsidP="00E244AD">
      <w:pPr>
        <w:pStyle w:val="Heading4"/>
      </w:pPr>
      <w:bookmarkStart w:id="31" w:name="_Toc117668868"/>
      <w:r>
        <w:rPr>
          <w:rFonts w:hint="eastAsia"/>
        </w:rPr>
        <w:t xml:space="preserve">6.2.2.3 </w:t>
      </w:r>
      <w:r w:rsidRPr="006972AB">
        <w:t>TN BS and UE parameters</w:t>
      </w:r>
      <w:bookmarkEnd w:id="31"/>
    </w:p>
    <w:p w14:paraId="11FE69F4" w14:textId="77777777" w:rsidR="00E244AD" w:rsidRDefault="00E244AD" w:rsidP="00E244AD">
      <w:pPr>
        <w:rPr>
          <w:lang w:eastAsia="zh-CN"/>
        </w:rPr>
      </w:pPr>
      <w:r>
        <w:rPr>
          <w:lang w:eastAsia="zh-CN"/>
        </w:rPr>
        <w:t>The system parameters for TN BS and TN UE are assumed as below.</w:t>
      </w:r>
    </w:p>
    <w:p w14:paraId="68336A77" w14:textId="77777777" w:rsidR="00E244AD" w:rsidRDefault="00E244AD" w:rsidP="00E244AD">
      <w:pPr>
        <w:pStyle w:val="TH"/>
      </w:pPr>
      <w:r>
        <w:t>Table 6.2.2.3-1: system parameters for TN BS and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70"/>
        <w:gridCol w:w="1275"/>
        <w:gridCol w:w="1134"/>
      </w:tblGrid>
      <w:tr w:rsidR="00E244AD" w14:paraId="5BA756D5" w14:textId="77777777" w:rsidTr="00C14DBB">
        <w:trPr>
          <w:jc w:val="center"/>
        </w:trPr>
        <w:tc>
          <w:tcPr>
            <w:tcW w:w="4870" w:type="dxa"/>
            <w:tcBorders>
              <w:top w:val="single" w:sz="4" w:space="0" w:color="auto"/>
              <w:left w:val="single" w:sz="4" w:space="0" w:color="auto"/>
              <w:bottom w:val="single" w:sz="4" w:space="0" w:color="auto"/>
              <w:right w:val="single" w:sz="4" w:space="0" w:color="auto"/>
            </w:tcBorders>
          </w:tcPr>
          <w:p w14:paraId="1788333F" w14:textId="77777777" w:rsidR="00E244AD" w:rsidRDefault="00E244AD" w:rsidP="00C14DBB">
            <w:pPr>
              <w:pStyle w:val="TAH"/>
              <w:rPr>
                <w:rFonts w:eastAsia="MS Mincho"/>
                <w:lang w:eastAsia="ja-JP"/>
              </w:rPr>
            </w:pPr>
            <w:r>
              <w:rPr>
                <w:rFonts w:eastAsia="MS Mincho"/>
              </w:rPr>
              <w:t>Parameters</w:t>
            </w:r>
          </w:p>
        </w:tc>
        <w:tc>
          <w:tcPr>
            <w:tcW w:w="1275" w:type="dxa"/>
            <w:tcBorders>
              <w:top w:val="single" w:sz="4" w:space="0" w:color="auto"/>
              <w:left w:val="single" w:sz="4" w:space="0" w:color="auto"/>
              <w:bottom w:val="single" w:sz="4" w:space="0" w:color="auto"/>
              <w:right w:val="single" w:sz="4" w:space="0" w:color="auto"/>
            </w:tcBorders>
          </w:tcPr>
          <w:p w14:paraId="5F22AD75" w14:textId="77777777" w:rsidR="00E244AD" w:rsidRDefault="00E244AD" w:rsidP="00C14DBB">
            <w:pPr>
              <w:pStyle w:val="TAH"/>
              <w:rPr>
                <w:rFonts w:eastAsiaTheme="minorEastAsia"/>
                <w:lang w:eastAsia="zh-CN"/>
              </w:rPr>
            </w:pPr>
            <w:r>
              <w:rPr>
                <w:rFonts w:eastAsiaTheme="minorEastAsia" w:hint="eastAsia"/>
                <w:lang w:eastAsia="zh-CN"/>
              </w:rPr>
              <w:t>R</w:t>
            </w:r>
            <w:r>
              <w:rPr>
                <w:rFonts w:eastAsiaTheme="minorEastAsia"/>
                <w:lang w:eastAsia="zh-CN"/>
              </w:rPr>
              <w:t>ural</w:t>
            </w:r>
          </w:p>
        </w:tc>
        <w:tc>
          <w:tcPr>
            <w:tcW w:w="1134" w:type="dxa"/>
            <w:tcBorders>
              <w:top w:val="single" w:sz="4" w:space="0" w:color="auto"/>
              <w:left w:val="single" w:sz="4" w:space="0" w:color="auto"/>
              <w:bottom w:val="single" w:sz="4" w:space="0" w:color="auto"/>
              <w:right w:val="single" w:sz="4" w:space="0" w:color="auto"/>
            </w:tcBorders>
          </w:tcPr>
          <w:p w14:paraId="50655CD6" w14:textId="77777777" w:rsidR="00E244AD" w:rsidRDefault="00E244AD" w:rsidP="00C14DBB">
            <w:pPr>
              <w:pStyle w:val="TAH"/>
              <w:rPr>
                <w:rFonts w:eastAsiaTheme="minorEastAsia"/>
                <w:lang w:eastAsia="zh-CN"/>
              </w:rPr>
            </w:pPr>
            <w:r>
              <w:rPr>
                <w:rFonts w:eastAsiaTheme="minorEastAsia" w:hint="eastAsia"/>
                <w:lang w:eastAsia="zh-CN"/>
              </w:rPr>
              <w:t>R</w:t>
            </w:r>
            <w:r>
              <w:rPr>
                <w:rFonts w:eastAsiaTheme="minorEastAsia"/>
                <w:lang w:eastAsia="zh-CN"/>
              </w:rPr>
              <w:t>ural</w:t>
            </w:r>
          </w:p>
        </w:tc>
      </w:tr>
      <w:tr w:rsidR="00E244AD" w14:paraId="3B0758A7" w14:textId="77777777" w:rsidTr="00C14DBB">
        <w:trPr>
          <w:jc w:val="center"/>
        </w:trPr>
        <w:tc>
          <w:tcPr>
            <w:tcW w:w="4870" w:type="dxa"/>
            <w:tcBorders>
              <w:top w:val="single" w:sz="4" w:space="0" w:color="auto"/>
              <w:left w:val="single" w:sz="4" w:space="0" w:color="auto"/>
              <w:bottom w:val="single" w:sz="4" w:space="0" w:color="auto"/>
              <w:right w:val="single" w:sz="4" w:space="0" w:color="auto"/>
            </w:tcBorders>
          </w:tcPr>
          <w:p w14:paraId="3DBB0218" w14:textId="77777777" w:rsidR="00E244AD" w:rsidRDefault="00E244AD" w:rsidP="00C14DBB">
            <w:pPr>
              <w:pStyle w:val="TAC"/>
              <w:rPr>
                <w:rFonts w:eastAsia="MS Mincho"/>
                <w:lang w:eastAsia="ja-JP"/>
              </w:rPr>
            </w:pPr>
            <w:r>
              <w:rPr>
                <w:rFonts w:eastAsia="MS Mincho"/>
                <w:lang w:eastAsia="ja-JP"/>
              </w:rPr>
              <w:t>Carrier frequency</w:t>
            </w:r>
          </w:p>
        </w:tc>
        <w:tc>
          <w:tcPr>
            <w:tcW w:w="1275" w:type="dxa"/>
            <w:tcBorders>
              <w:top w:val="single" w:sz="4" w:space="0" w:color="auto"/>
              <w:left w:val="single" w:sz="4" w:space="0" w:color="auto"/>
              <w:bottom w:val="single" w:sz="4" w:space="0" w:color="auto"/>
              <w:right w:val="single" w:sz="4" w:space="0" w:color="auto"/>
            </w:tcBorders>
            <w:vAlign w:val="center"/>
          </w:tcPr>
          <w:p w14:paraId="4A4C2EF5" w14:textId="77777777" w:rsidR="00E244AD" w:rsidRDefault="00E244AD" w:rsidP="00C14DBB">
            <w:pPr>
              <w:pStyle w:val="TAC"/>
              <w:rPr>
                <w:rFonts w:eastAsiaTheme="minorEastAsia"/>
                <w:bCs/>
                <w:lang w:eastAsia="zh-CN"/>
              </w:rPr>
            </w:pPr>
            <w:r>
              <w:rPr>
                <w:rFonts w:eastAsiaTheme="minorEastAsia"/>
                <w:bCs/>
                <w:lang w:eastAsia="zh-CN"/>
              </w:rPr>
              <w:t>2GHz</w:t>
            </w:r>
          </w:p>
        </w:tc>
        <w:tc>
          <w:tcPr>
            <w:tcW w:w="1134" w:type="dxa"/>
            <w:tcBorders>
              <w:top w:val="single" w:sz="4" w:space="0" w:color="auto"/>
              <w:left w:val="single" w:sz="4" w:space="0" w:color="auto"/>
              <w:bottom w:val="single" w:sz="4" w:space="0" w:color="auto"/>
              <w:right w:val="single" w:sz="4" w:space="0" w:color="auto"/>
            </w:tcBorders>
            <w:vAlign w:val="center"/>
          </w:tcPr>
          <w:p w14:paraId="67B2377B" w14:textId="77777777" w:rsidR="00E244AD" w:rsidRDefault="00E244AD" w:rsidP="00C14DBB">
            <w:pPr>
              <w:pStyle w:val="TAC"/>
              <w:rPr>
                <w:rFonts w:eastAsiaTheme="minorEastAsia"/>
                <w:lang w:eastAsia="zh-CN"/>
              </w:rPr>
            </w:pPr>
            <w:r>
              <w:rPr>
                <w:rFonts w:eastAsiaTheme="minorEastAsia"/>
                <w:lang w:eastAsia="zh-CN"/>
              </w:rPr>
              <w:t>4GHz</w:t>
            </w:r>
          </w:p>
        </w:tc>
      </w:tr>
      <w:tr w:rsidR="00E244AD" w14:paraId="4E5A9727" w14:textId="77777777" w:rsidTr="00C14DBB">
        <w:trPr>
          <w:jc w:val="center"/>
        </w:trPr>
        <w:tc>
          <w:tcPr>
            <w:tcW w:w="4870" w:type="dxa"/>
            <w:tcBorders>
              <w:top w:val="single" w:sz="4" w:space="0" w:color="auto"/>
              <w:left w:val="single" w:sz="4" w:space="0" w:color="auto"/>
              <w:bottom w:val="single" w:sz="4" w:space="0" w:color="auto"/>
              <w:right w:val="single" w:sz="4" w:space="0" w:color="auto"/>
            </w:tcBorders>
          </w:tcPr>
          <w:p w14:paraId="23E0D8E2" w14:textId="77777777" w:rsidR="00E244AD" w:rsidRDefault="00E244AD" w:rsidP="00C14DBB">
            <w:pPr>
              <w:pStyle w:val="TAC"/>
              <w:rPr>
                <w:rFonts w:eastAsia="MS Mincho"/>
                <w:lang w:eastAsia="ja-JP"/>
              </w:rPr>
            </w:pPr>
            <w:r>
              <w:rPr>
                <w:rFonts w:eastAsia="MS Mincho"/>
                <w:lang w:eastAsia="ja-JP"/>
              </w:rPr>
              <w:t>Channel bandwidth</w:t>
            </w:r>
          </w:p>
        </w:tc>
        <w:tc>
          <w:tcPr>
            <w:tcW w:w="1275" w:type="dxa"/>
            <w:tcBorders>
              <w:top w:val="single" w:sz="4" w:space="0" w:color="auto"/>
              <w:left w:val="single" w:sz="4" w:space="0" w:color="auto"/>
              <w:bottom w:val="single" w:sz="4" w:space="0" w:color="auto"/>
              <w:right w:val="single" w:sz="4" w:space="0" w:color="auto"/>
            </w:tcBorders>
            <w:vAlign w:val="center"/>
          </w:tcPr>
          <w:p w14:paraId="03ED2441" w14:textId="77777777" w:rsidR="00E244AD" w:rsidRDefault="00E244AD" w:rsidP="00C14DBB">
            <w:pPr>
              <w:pStyle w:val="TAC"/>
              <w:rPr>
                <w:rFonts w:eastAsiaTheme="minorEastAsia"/>
                <w:lang w:eastAsia="zh-CN"/>
              </w:rPr>
            </w:pPr>
            <w:r>
              <w:rPr>
                <w:rFonts w:eastAsiaTheme="minorEastAsia" w:hint="eastAsia"/>
                <w:lang w:eastAsia="zh-CN"/>
              </w:rPr>
              <w:t>2</w:t>
            </w:r>
            <w:r>
              <w:rPr>
                <w:rFonts w:eastAsiaTheme="minorEastAsia"/>
                <w:lang w:eastAsia="zh-CN"/>
              </w:rPr>
              <w:t>0MHz</w:t>
            </w:r>
          </w:p>
        </w:tc>
        <w:tc>
          <w:tcPr>
            <w:tcW w:w="1134" w:type="dxa"/>
            <w:tcBorders>
              <w:top w:val="single" w:sz="4" w:space="0" w:color="auto"/>
              <w:left w:val="single" w:sz="4" w:space="0" w:color="auto"/>
              <w:bottom w:val="single" w:sz="4" w:space="0" w:color="auto"/>
              <w:right w:val="single" w:sz="4" w:space="0" w:color="auto"/>
            </w:tcBorders>
            <w:vAlign w:val="center"/>
          </w:tcPr>
          <w:p w14:paraId="3B949666" w14:textId="77777777" w:rsidR="00E244AD" w:rsidRDefault="00E244AD" w:rsidP="00C14DBB">
            <w:pPr>
              <w:pStyle w:val="TAC"/>
              <w:rPr>
                <w:rFonts w:eastAsiaTheme="minorEastAsia"/>
                <w:lang w:eastAsia="zh-CN"/>
              </w:rPr>
            </w:pPr>
            <w:r>
              <w:rPr>
                <w:rFonts w:eastAsiaTheme="minorEastAsia" w:hint="eastAsia"/>
                <w:lang w:eastAsia="zh-CN"/>
              </w:rPr>
              <w:t>1</w:t>
            </w:r>
            <w:r>
              <w:rPr>
                <w:rFonts w:eastAsiaTheme="minorEastAsia"/>
                <w:lang w:eastAsia="zh-CN"/>
              </w:rPr>
              <w:t>00MHz</w:t>
            </w:r>
          </w:p>
        </w:tc>
      </w:tr>
      <w:tr w:rsidR="00E244AD" w14:paraId="38806EB0" w14:textId="77777777" w:rsidTr="00C14DBB">
        <w:trPr>
          <w:jc w:val="center"/>
        </w:trPr>
        <w:tc>
          <w:tcPr>
            <w:tcW w:w="4870" w:type="dxa"/>
            <w:tcBorders>
              <w:top w:val="single" w:sz="4" w:space="0" w:color="auto"/>
              <w:left w:val="single" w:sz="4" w:space="0" w:color="auto"/>
              <w:bottom w:val="single" w:sz="4" w:space="0" w:color="auto"/>
              <w:right w:val="single" w:sz="4" w:space="0" w:color="auto"/>
            </w:tcBorders>
          </w:tcPr>
          <w:p w14:paraId="046593AE" w14:textId="77777777" w:rsidR="00E244AD" w:rsidRDefault="00E244AD" w:rsidP="00C14DBB">
            <w:pPr>
              <w:pStyle w:val="TAC"/>
              <w:rPr>
                <w:rFonts w:eastAsia="MS Mincho"/>
                <w:lang w:eastAsia="ja-JP"/>
              </w:rPr>
            </w:pPr>
            <w:r>
              <w:rPr>
                <w:rFonts w:eastAsia="MS Mincho"/>
                <w:lang w:eastAsia="ja-JP"/>
              </w:rPr>
              <w:t>Scheduled channel bandwidth per UE (DL)</w:t>
            </w:r>
          </w:p>
        </w:tc>
        <w:tc>
          <w:tcPr>
            <w:tcW w:w="1275" w:type="dxa"/>
            <w:tcBorders>
              <w:top w:val="single" w:sz="4" w:space="0" w:color="auto"/>
              <w:left w:val="single" w:sz="4" w:space="0" w:color="auto"/>
              <w:bottom w:val="single" w:sz="4" w:space="0" w:color="auto"/>
              <w:right w:val="single" w:sz="4" w:space="0" w:color="auto"/>
            </w:tcBorders>
            <w:vAlign w:val="center"/>
          </w:tcPr>
          <w:p w14:paraId="47DF2BE3" w14:textId="77777777" w:rsidR="00E244AD" w:rsidRDefault="00E244AD" w:rsidP="00C14DBB">
            <w:pPr>
              <w:pStyle w:val="TAC"/>
              <w:rPr>
                <w:rFonts w:eastAsiaTheme="minorEastAsia"/>
                <w:lang w:eastAsia="zh-CN"/>
              </w:rPr>
            </w:pPr>
            <w:r>
              <w:rPr>
                <w:rFonts w:eastAsiaTheme="minorEastAsia" w:hint="eastAsia"/>
                <w:lang w:eastAsia="zh-CN"/>
              </w:rPr>
              <w:t>1</w:t>
            </w:r>
          </w:p>
        </w:tc>
        <w:tc>
          <w:tcPr>
            <w:tcW w:w="1134" w:type="dxa"/>
            <w:tcBorders>
              <w:top w:val="single" w:sz="4" w:space="0" w:color="auto"/>
              <w:left w:val="single" w:sz="4" w:space="0" w:color="auto"/>
              <w:bottom w:val="single" w:sz="4" w:space="0" w:color="auto"/>
              <w:right w:val="single" w:sz="4" w:space="0" w:color="auto"/>
            </w:tcBorders>
            <w:vAlign w:val="center"/>
          </w:tcPr>
          <w:p w14:paraId="57A38DB6" w14:textId="77777777" w:rsidR="00E244AD" w:rsidRDefault="00E244AD" w:rsidP="00C14DBB">
            <w:pPr>
              <w:pStyle w:val="TAC"/>
              <w:rPr>
                <w:rFonts w:eastAsiaTheme="minorEastAsia"/>
                <w:lang w:eastAsia="zh-CN"/>
              </w:rPr>
            </w:pPr>
            <w:r>
              <w:rPr>
                <w:rFonts w:eastAsiaTheme="minorEastAsia" w:hint="eastAsia"/>
                <w:lang w:eastAsia="zh-CN"/>
              </w:rPr>
              <w:t>1</w:t>
            </w:r>
          </w:p>
        </w:tc>
      </w:tr>
      <w:tr w:rsidR="00E244AD" w14:paraId="783B7AB9" w14:textId="77777777" w:rsidTr="00C14DBB">
        <w:trPr>
          <w:jc w:val="center"/>
        </w:trPr>
        <w:tc>
          <w:tcPr>
            <w:tcW w:w="4870" w:type="dxa"/>
            <w:tcBorders>
              <w:top w:val="single" w:sz="4" w:space="0" w:color="auto"/>
              <w:left w:val="single" w:sz="4" w:space="0" w:color="auto"/>
              <w:bottom w:val="single" w:sz="4" w:space="0" w:color="auto"/>
              <w:right w:val="single" w:sz="4" w:space="0" w:color="auto"/>
            </w:tcBorders>
          </w:tcPr>
          <w:p w14:paraId="32231B2C" w14:textId="77777777" w:rsidR="00E244AD" w:rsidRDefault="00E244AD" w:rsidP="00C14DBB">
            <w:pPr>
              <w:pStyle w:val="TAC"/>
              <w:rPr>
                <w:rFonts w:eastAsia="MS Mincho"/>
                <w:lang w:eastAsia="ja-JP"/>
              </w:rPr>
            </w:pPr>
            <w:r>
              <w:rPr>
                <w:rFonts w:eastAsia="MS Mincho"/>
                <w:lang w:eastAsia="ja-JP"/>
              </w:rPr>
              <w:t>Scheduled channel bandwidth per UE (UL)</w:t>
            </w:r>
          </w:p>
        </w:tc>
        <w:tc>
          <w:tcPr>
            <w:tcW w:w="1275" w:type="dxa"/>
            <w:tcBorders>
              <w:top w:val="single" w:sz="4" w:space="0" w:color="auto"/>
              <w:left w:val="single" w:sz="4" w:space="0" w:color="auto"/>
              <w:bottom w:val="single" w:sz="4" w:space="0" w:color="auto"/>
              <w:right w:val="single" w:sz="4" w:space="0" w:color="auto"/>
            </w:tcBorders>
            <w:vAlign w:val="center"/>
          </w:tcPr>
          <w:p w14:paraId="07D63A88" w14:textId="0383E954" w:rsidR="00E244AD" w:rsidRDefault="00E244AD" w:rsidP="00C14DBB">
            <w:pPr>
              <w:pStyle w:val="TAC"/>
              <w:rPr>
                <w:rFonts w:eastAsiaTheme="minorEastAsia"/>
                <w:lang w:val="de-DE" w:eastAsia="zh-CN"/>
              </w:rPr>
            </w:pPr>
            <w:ins w:id="32" w:author="Thomas Chapman" w:date="2023-04-06T13:37:00Z">
              <w:r>
                <w:rPr>
                  <w:rFonts w:eastAsiaTheme="minorEastAsia"/>
                  <w:lang w:val="de-DE" w:eastAsia="zh-CN"/>
                </w:rPr>
                <w:t>1</w:t>
              </w:r>
            </w:ins>
            <w:del w:id="33" w:author="Thomas Chapman" w:date="2023-04-06T13:37:00Z">
              <w:r w:rsidDel="00E244AD">
                <w:rPr>
                  <w:rFonts w:eastAsiaTheme="minorEastAsia"/>
                  <w:lang w:val="de-DE" w:eastAsia="zh-CN"/>
                </w:rPr>
                <w:delText>3</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40903B30" w14:textId="01FBD0CE" w:rsidR="00E244AD" w:rsidRDefault="00E244AD" w:rsidP="00C14DBB">
            <w:pPr>
              <w:pStyle w:val="TAC"/>
              <w:rPr>
                <w:rFonts w:eastAsiaTheme="minorEastAsia"/>
                <w:lang w:val="de-DE" w:eastAsia="zh-CN"/>
              </w:rPr>
            </w:pPr>
            <w:del w:id="34" w:author="Thomas Chapman" w:date="2023-04-06T13:37:00Z">
              <w:r w:rsidDel="00E244AD">
                <w:rPr>
                  <w:rFonts w:eastAsiaTheme="minorEastAsia"/>
                  <w:lang w:val="de-DE" w:eastAsia="zh-CN"/>
                </w:rPr>
                <w:delText>3</w:delText>
              </w:r>
            </w:del>
            <w:ins w:id="35" w:author="Thomas Chapman" w:date="2023-04-06T13:37:00Z">
              <w:r>
                <w:rPr>
                  <w:rFonts w:eastAsiaTheme="minorEastAsia"/>
                  <w:lang w:val="de-DE" w:eastAsia="zh-CN"/>
                </w:rPr>
                <w:t>1</w:t>
              </w:r>
            </w:ins>
          </w:p>
        </w:tc>
      </w:tr>
      <w:tr w:rsidR="00E244AD" w14:paraId="733ABFE0" w14:textId="77777777" w:rsidTr="00C14DBB">
        <w:trPr>
          <w:jc w:val="center"/>
        </w:trPr>
        <w:tc>
          <w:tcPr>
            <w:tcW w:w="4870" w:type="dxa"/>
            <w:tcBorders>
              <w:top w:val="single" w:sz="4" w:space="0" w:color="auto"/>
              <w:left w:val="single" w:sz="4" w:space="0" w:color="auto"/>
              <w:bottom w:val="single" w:sz="4" w:space="0" w:color="auto"/>
              <w:right w:val="single" w:sz="4" w:space="0" w:color="auto"/>
            </w:tcBorders>
          </w:tcPr>
          <w:p w14:paraId="1CE006B1" w14:textId="77777777" w:rsidR="00E244AD" w:rsidRDefault="00E244AD" w:rsidP="00C14DBB">
            <w:pPr>
              <w:pStyle w:val="TAC"/>
              <w:rPr>
                <w:rFonts w:eastAsia="MS Mincho"/>
                <w:lang w:eastAsia="ja-JP"/>
              </w:rPr>
            </w:pPr>
            <w:r>
              <w:rPr>
                <w:rFonts w:eastAsia="MS Mincho"/>
                <w:lang w:eastAsia="ja-JP"/>
              </w:rPr>
              <w:t>The number of active UE (DL) (NOTE 1)</w:t>
            </w:r>
          </w:p>
        </w:tc>
        <w:tc>
          <w:tcPr>
            <w:tcW w:w="1275" w:type="dxa"/>
            <w:tcBorders>
              <w:top w:val="single" w:sz="4" w:space="0" w:color="auto"/>
              <w:left w:val="single" w:sz="4" w:space="0" w:color="auto"/>
              <w:bottom w:val="single" w:sz="4" w:space="0" w:color="auto"/>
              <w:right w:val="single" w:sz="4" w:space="0" w:color="auto"/>
            </w:tcBorders>
            <w:vAlign w:val="center"/>
          </w:tcPr>
          <w:p w14:paraId="596D74F6" w14:textId="77777777" w:rsidR="00E244AD" w:rsidRDefault="00E244AD" w:rsidP="00C14DBB">
            <w:pPr>
              <w:pStyle w:val="TAC"/>
              <w:rPr>
                <w:rFonts w:eastAsiaTheme="minorEastAsia"/>
                <w:lang w:eastAsia="zh-CN"/>
              </w:rPr>
            </w:pPr>
            <w:r>
              <w:rPr>
                <w:rFonts w:eastAsiaTheme="minorEastAsia" w:hint="eastAsia"/>
                <w:lang w:eastAsia="zh-CN"/>
              </w:rPr>
              <w:t>1</w:t>
            </w:r>
          </w:p>
        </w:tc>
        <w:tc>
          <w:tcPr>
            <w:tcW w:w="1134" w:type="dxa"/>
            <w:tcBorders>
              <w:top w:val="single" w:sz="4" w:space="0" w:color="auto"/>
              <w:left w:val="single" w:sz="4" w:space="0" w:color="auto"/>
              <w:bottom w:val="single" w:sz="4" w:space="0" w:color="auto"/>
              <w:right w:val="single" w:sz="4" w:space="0" w:color="auto"/>
            </w:tcBorders>
            <w:vAlign w:val="center"/>
          </w:tcPr>
          <w:p w14:paraId="572CF834" w14:textId="77777777" w:rsidR="00E244AD" w:rsidRDefault="00E244AD" w:rsidP="00C14DBB">
            <w:pPr>
              <w:pStyle w:val="TAC"/>
              <w:rPr>
                <w:rFonts w:eastAsiaTheme="minorEastAsia"/>
                <w:lang w:eastAsia="zh-CN"/>
              </w:rPr>
            </w:pPr>
            <w:r>
              <w:rPr>
                <w:rFonts w:eastAsiaTheme="minorEastAsia" w:hint="eastAsia"/>
                <w:lang w:eastAsia="zh-CN"/>
              </w:rPr>
              <w:t>1</w:t>
            </w:r>
          </w:p>
        </w:tc>
      </w:tr>
      <w:tr w:rsidR="00E244AD" w14:paraId="687AF5DD" w14:textId="77777777" w:rsidTr="00C14DBB">
        <w:trPr>
          <w:jc w:val="center"/>
        </w:trPr>
        <w:tc>
          <w:tcPr>
            <w:tcW w:w="4870" w:type="dxa"/>
            <w:tcBorders>
              <w:top w:val="single" w:sz="4" w:space="0" w:color="auto"/>
              <w:left w:val="single" w:sz="4" w:space="0" w:color="auto"/>
              <w:bottom w:val="single" w:sz="4" w:space="0" w:color="auto"/>
              <w:right w:val="single" w:sz="4" w:space="0" w:color="auto"/>
            </w:tcBorders>
          </w:tcPr>
          <w:p w14:paraId="2FDFDE2D" w14:textId="77777777" w:rsidR="00E244AD" w:rsidRDefault="00E244AD" w:rsidP="00C14DBB">
            <w:pPr>
              <w:pStyle w:val="TAC"/>
              <w:rPr>
                <w:rFonts w:eastAsia="Times New Roman"/>
                <w:lang w:eastAsia="ja-JP"/>
              </w:rPr>
            </w:pPr>
            <w:r>
              <w:rPr>
                <w:rFonts w:eastAsia="MS Mincho"/>
                <w:lang w:eastAsia="ja-JP"/>
              </w:rPr>
              <w:t>The number of active UE (UL) (NOTE 1)</w:t>
            </w:r>
          </w:p>
        </w:tc>
        <w:tc>
          <w:tcPr>
            <w:tcW w:w="1275" w:type="dxa"/>
            <w:tcBorders>
              <w:top w:val="single" w:sz="4" w:space="0" w:color="auto"/>
              <w:left w:val="single" w:sz="4" w:space="0" w:color="auto"/>
              <w:bottom w:val="single" w:sz="4" w:space="0" w:color="auto"/>
              <w:right w:val="single" w:sz="4" w:space="0" w:color="auto"/>
            </w:tcBorders>
            <w:vAlign w:val="center"/>
          </w:tcPr>
          <w:p w14:paraId="3A5B2A1B" w14:textId="4002A2CF" w:rsidR="00E244AD" w:rsidRDefault="00E244AD" w:rsidP="00C14DBB">
            <w:pPr>
              <w:pStyle w:val="TAC"/>
              <w:rPr>
                <w:lang w:eastAsia="zh-CN"/>
              </w:rPr>
            </w:pPr>
            <w:ins w:id="36" w:author="Thomas Chapman" w:date="2023-04-06T13:37:00Z">
              <w:r>
                <w:rPr>
                  <w:lang w:val="en-US" w:eastAsia="zh-CN"/>
                </w:rPr>
                <w:t>1</w:t>
              </w:r>
            </w:ins>
            <w:del w:id="37" w:author="Thomas Chapman" w:date="2023-04-06T13:37:00Z">
              <w:r w:rsidDel="00E244AD">
                <w:rPr>
                  <w:rFonts w:hint="eastAsia"/>
                  <w:lang w:eastAsia="zh-CN"/>
                </w:rPr>
                <w:delText>3</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566B2BC5" w14:textId="767BD960" w:rsidR="00E244AD" w:rsidRPr="00E244AD" w:rsidRDefault="00E244AD" w:rsidP="00C14DBB">
            <w:pPr>
              <w:pStyle w:val="TAC"/>
              <w:rPr>
                <w:lang w:val="en-US" w:eastAsia="zh-CN"/>
                <w:rPrChange w:id="38" w:author="Thomas Chapman" w:date="2023-04-06T13:37:00Z">
                  <w:rPr>
                    <w:lang w:eastAsia="zh-CN"/>
                  </w:rPr>
                </w:rPrChange>
              </w:rPr>
            </w:pPr>
            <w:del w:id="39" w:author="Thomas Chapman" w:date="2023-04-06T13:37:00Z">
              <w:r w:rsidDel="00E244AD">
                <w:rPr>
                  <w:rFonts w:hint="eastAsia"/>
                  <w:lang w:eastAsia="zh-CN"/>
                </w:rPr>
                <w:delText>3</w:delText>
              </w:r>
            </w:del>
            <w:ins w:id="40" w:author="Thomas Chapman" w:date="2023-04-06T13:37:00Z">
              <w:r>
                <w:rPr>
                  <w:lang w:val="en-US" w:eastAsia="zh-CN"/>
                </w:rPr>
                <w:t>1</w:t>
              </w:r>
            </w:ins>
          </w:p>
        </w:tc>
      </w:tr>
      <w:tr w:rsidR="00E244AD" w14:paraId="3679F18A" w14:textId="77777777" w:rsidTr="00C14DBB">
        <w:trPr>
          <w:jc w:val="center"/>
        </w:trPr>
        <w:tc>
          <w:tcPr>
            <w:tcW w:w="4870" w:type="dxa"/>
            <w:tcBorders>
              <w:top w:val="single" w:sz="4" w:space="0" w:color="auto"/>
              <w:left w:val="single" w:sz="4" w:space="0" w:color="auto"/>
              <w:bottom w:val="single" w:sz="4" w:space="0" w:color="auto"/>
              <w:right w:val="single" w:sz="4" w:space="0" w:color="auto"/>
            </w:tcBorders>
          </w:tcPr>
          <w:p w14:paraId="5036FC32" w14:textId="77777777" w:rsidR="00E244AD" w:rsidRDefault="00E244AD" w:rsidP="00C14DBB">
            <w:pPr>
              <w:pStyle w:val="TAC"/>
              <w:rPr>
                <w:rFonts w:eastAsia="Times New Roman"/>
                <w:lang w:eastAsia="ja-JP"/>
              </w:rPr>
            </w:pPr>
            <w:r>
              <w:rPr>
                <w:lang w:eastAsia="ja-JP"/>
              </w:rPr>
              <w:t>Traffic model</w:t>
            </w:r>
          </w:p>
        </w:tc>
        <w:tc>
          <w:tcPr>
            <w:tcW w:w="1275" w:type="dxa"/>
            <w:tcBorders>
              <w:top w:val="single" w:sz="4" w:space="0" w:color="auto"/>
              <w:left w:val="single" w:sz="4" w:space="0" w:color="auto"/>
              <w:bottom w:val="single" w:sz="4" w:space="0" w:color="auto"/>
              <w:right w:val="single" w:sz="4" w:space="0" w:color="auto"/>
            </w:tcBorders>
            <w:vAlign w:val="center"/>
          </w:tcPr>
          <w:p w14:paraId="6875ECFE" w14:textId="77777777" w:rsidR="00E244AD" w:rsidRDefault="00E244AD" w:rsidP="00C14DBB">
            <w:pPr>
              <w:pStyle w:val="TAC"/>
              <w:rPr>
                <w:rFonts w:eastAsiaTheme="minorEastAsia"/>
                <w:lang w:eastAsia="zh-CN"/>
              </w:rPr>
            </w:pPr>
            <w:r>
              <w:rPr>
                <w:rFonts w:eastAsiaTheme="minorEastAsia" w:hint="eastAsia"/>
                <w:lang w:eastAsia="zh-CN"/>
              </w:rPr>
              <w:t>f</w:t>
            </w:r>
            <w:r>
              <w:rPr>
                <w:rFonts w:eastAsiaTheme="minorEastAsia"/>
                <w:lang w:eastAsia="zh-CN"/>
              </w:rPr>
              <w:t>ull buffer</w:t>
            </w:r>
          </w:p>
        </w:tc>
        <w:tc>
          <w:tcPr>
            <w:tcW w:w="1134" w:type="dxa"/>
            <w:tcBorders>
              <w:top w:val="single" w:sz="4" w:space="0" w:color="auto"/>
              <w:left w:val="single" w:sz="4" w:space="0" w:color="auto"/>
              <w:bottom w:val="single" w:sz="4" w:space="0" w:color="auto"/>
              <w:right w:val="single" w:sz="4" w:space="0" w:color="auto"/>
            </w:tcBorders>
            <w:vAlign w:val="center"/>
          </w:tcPr>
          <w:p w14:paraId="0F11BC85" w14:textId="77777777" w:rsidR="00E244AD" w:rsidRDefault="00E244AD" w:rsidP="00C14DBB">
            <w:pPr>
              <w:pStyle w:val="TAC"/>
              <w:rPr>
                <w:rFonts w:eastAsia="Times New Roman"/>
                <w:lang w:eastAsia="en-GB"/>
              </w:rPr>
            </w:pPr>
            <w:r>
              <w:rPr>
                <w:rFonts w:eastAsiaTheme="minorEastAsia" w:hint="eastAsia"/>
                <w:lang w:eastAsia="zh-CN"/>
              </w:rPr>
              <w:t>f</w:t>
            </w:r>
            <w:r>
              <w:rPr>
                <w:rFonts w:eastAsiaTheme="minorEastAsia"/>
                <w:lang w:eastAsia="zh-CN"/>
              </w:rPr>
              <w:t>ull buffer</w:t>
            </w:r>
          </w:p>
        </w:tc>
      </w:tr>
      <w:tr w:rsidR="00E244AD" w14:paraId="1AD90EC0" w14:textId="77777777" w:rsidTr="00C14DBB">
        <w:trPr>
          <w:jc w:val="center"/>
        </w:trPr>
        <w:tc>
          <w:tcPr>
            <w:tcW w:w="4870" w:type="dxa"/>
            <w:tcBorders>
              <w:top w:val="single" w:sz="4" w:space="0" w:color="auto"/>
              <w:left w:val="single" w:sz="4" w:space="0" w:color="auto"/>
              <w:bottom w:val="single" w:sz="4" w:space="0" w:color="auto"/>
              <w:right w:val="single" w:sz="4" w:space="0" w:color="auto"/>
            </w:tcBorders>
          </w:tcPr>
          <w:p w14:paraId="7F340FF3" w14:textId="77777777" w:rsidR="00E244AD" w:rsidRDefault="00E244AD" w:rsidP="00C14DBB">
            <w:pPr>
              <w:pStyle w:val="TAC"/>
              <w:rPr>
                <w:rFonts w:eastAsia="MS Mincho"/>
                <w:lang w:eastAsia="ja-JP"/>
              </w:rPr>
            </w:pPr>
            <w:r>
              <w:rPr>
                <w:rFonts w:eastAsia="MS Mincho"/>
                <w:lang w:eastAsia="ja-JP"/>
              </w:rPr>
              <w:t>DL power control</w:t>
            </w:r>
          </w:p>
        </w:tc>
        <w:tc>
          <w:tcPr>
            <w:tcW w:w="1275" w:type="dxa"/>
            <w:tcBorders>
              <w:top w:val="single" w:sz="4" w:space="0" w:color="auto"/>
              <w:left w:val="single" w:sz="4" w:space="0" w:color="auto"/>
              <w:bottom w:val="single" w:sz="4" w:space="0" w:color="auto"/>
              <w:right w:val="single" w:sz="4" w:space="0" w:color="auto"/>
            </w:tcBorders>
            <w:vAlign w:val="center"/>
          </w:tcPr>
          <w:p w14:paraId="0B54CECC" w14:textId="77777777" w:rsidR="00E244AD" w:rsidRDefault="00E244AD" w:rsidP="00C14DBB">
            <w:pPr>
              <w:pStyle w:val="TAC"/>
              <w:rPr>
                <w:rFonts w:eastAsiaTheme="minorEastAsia"/>
                <w:lang w:eastAsia="zh-CN"/>
              </w:rPr>
            </w:pPr>
            <w:r>
              <w:rPr>
                <w:rFonts w:eastAsiaTheme="minorEastAsia" w:hint="eastAsia"/>
                <w:lang w:eastAsia="zh-CN"/>
              </w:rPr>
              <w:t>N</w:t>
            </w:r>
            <w:r>
              <w:rPr>
                <w:rFonts w:eastAsiaTheme="minorEastAsia"/>
                <w:lang w:eastAsia="zh-CN"/>
              </w:rPr>
              <w:t>o</w:t>
            </w:r>
          </w:p>
        </w:tc>
        <w:tc>
          <w:tcPr>
            <w:tcW w:w="1134" w:type="dxa"/>
            <w:tcBorders>
              <w:top w:val="single" w:sz="4" w:space="0" w:color="auto"/>
              <w:left w:val="single" w:sz="4" w:space="0" w:color="auto"/>
              <w:bottom w:val="single" w:sz="4" w:space="0" w:color="auto"/>
              <w:right w:val="single" w:sz="4" w:space="0" w:color="auto"/>
            </w:tcBorders>
            <w:vAlign w:val="center"/>
          </w:tcPr>
          <w:p w14:paraId="4F8E22C7" w14:textId="77777777" w:rsidR="00E244AD" w:rsidRDefault="00E244AD" w:rsidP="00C14DBB">
            <w:pPr>
              <w:pStyle w:val="TAC"/>
              <w:rPr>
                <w:rFonts w:eastAsiaTheme="minorEastAsia"/>
                <w:lang w:eastAsia="zh-CN"/>
              </w:rPr>
            </w:pPr>
            <w:r>
              <w:rPr>
                <w:rFonts w:eastAsiaTheme="minorEastAsia" w:hint="eastAsia"/>
                <w:lang w:eastAsia="zh-CN"/>
              </w:rPr>
              <w:t>N</w:t>
            </w:r>
            <w:r>
              <w:rPr>
                <w:rFonts w:eastAsiaTheme="minorEastAsia"/>
                <w:lang w:eastAsia="zh-CN"/>
              </w:rPr>
              <w:t>o</w:t>
            </w:r>
          </w:p>
        </w:tc>
      </w:tr>
      <w:tr w:rsidR="00E244AD" w14:paraId="5C7ABDE4" w14:textId="77777777" w:rsidTr="00C14DBB">
        <w:trPr>
          <w:jc w:val="center"/>
        </w:trPr>
        <w:tc>
          <w:tcPr>
            <w:tcW w:w="4870" w:type="dxa"/>
            <w:tcBorders>
              <w:top w:val="single" w:sz="4" w:space="0" w:color="auto"/>
              <w:left w:val="single" w:sz="4" w:space="0" w:color="auto"/>
              <w:bottom w:val="single" w:sz="4" w:space="0" w:color="auto"/>
              <w:right w:val="single" w:sz="4" w:space="0" w:color="auto"/>
            </w:tcBorders>
          </w:tcPr>
          <w:p w14:paraId="1417A927" w14:textId="77777777" w:rsidR="00E244AD" w:rsidRDefault="00E244AD" w:rsidP="00C14DBB">
            <w:pPr>
              <w:pStyle w:val="TAC"/>
              <w:rPr>
                <w:rFonts w:eastAsia="MS Mincho"/>
                <w:lang w:eastAsia="ja-JP"/>
              </w:rPr>
            </w:pPr>
            <w:r>
              <w:rPr>
                <w:lang w:eastAsia="ja-JP"/>
              </w:rPr>
              <w:t>UL power control</w:t>
            </w:r>
          </w:p>
        </w:tc>
        <w:tc>
          <w:tcPr>
            <w:tcW w:w="1275" w:type="dxa"/>
            <w:tcBorders>
              <w:top w:val="single" w:sz="4" w:space="0" w:color="auto"/>
              <w:left w:val="single" w:sz="4" w:space="0" w:color="auto"/>
              <w:bottom w:val="single" w:sz="4" w:space="0" w:color="auto"/>
              <w:right w:val="single" w:sz="4" w:space="0" w:color="auto"/>
            </w:tcBorders>
            <w:vAlign w:val="center"/>
          </w:tcPr>
          <w:p w14:paraId="6AC108FE" w14:textId="77777777" w:rsidR="00E244AD" w:rsidRDefault="00E244AD" w:rsidP="00C14DBB">
            <w:pPr>
              <w:pStyle w:val="TAC"/>
              <w:rPr>
                <w:rFonts w:eastAsiaTheme="minorEastAsia"/>
                <w:lang w:eastAsia="zh-CN"/>
              </w:rPr>
            </w:pPr>
            <w:r>
              <w:rPr>
                <w:rFonts w:eastAsiaTheme="minorEastAsia" w:hint="eastAsia"/>
                <w:lang w:eastAsia="zh-CN"/>
              </w:rPr>
              <w:t>Y</w:t>
            </w:r>
            <w:r>
              <w:rPr>
                <w:rFonts w:eastAsiaTheme="minorEastAsia"/>
                <w:lang w:eastAsia="zh-CN"/>
              </w:rPr>
              <w:t>es</w:t>
            </w:r>
          </w:p>
        </w:tc>
        <w:tc>
          <w:tcPr>
            <w:tcW w:w="1134" w:type="dxa"/>
            <w:tcBorders>
              <w:top w:val="single" w:sz="4" w:space="0" w:color="auto"/>
              <w:left w:val="single" w:sz="4" w:space="0" w:color="auto"/>
              <w:bottom w:val="single" w:sz="4" w:space="0" w:color="auto"/>
              <w:right w:val="single" w:sz="4" w:space="0" w:color="auto"/>
            </w:tcBorders>
            <w:vAlign w:val="center"/>
          </w:tcPr>
          <w:p w14:paraId="0A82F196" w14:textId="77777777" w:rsidR="00E244AD" w:rsidRDefault="00E244AD" w:rsidP="00C14DBB">
            <w:pPr>
              <w:pStyle w:val="TAC"/>
              <w:rPr>
                <w:rFonts w:eastAsiaTheme="minorEastAsia"/>
                <w:lang w:eastAsia="zh-CN"/>
              </w:rPr>
            </w:pPr>
            <w:r>
              <w:rPr>
                <w:rFonts w:eastAsiaTheme="minorEastAsia" w:hint="eastAsia"/>
                <w:lang w:eastAsia="zh-CN"/>
              </w:rPr>
              <w:t>Y</w:t>
            </w:r>
            <w:r>
              <w:rPr>
                <w:rFonts w:eastAsiaTheme="minorEastAsia"/>
                <w:lang w:eastAsia="zh-CN"/>
              </w:rPr>
              <w:t>es</w:t>
            </w:r>
          </w:p>
        </w:tc>
      </w:tr>
      <w:tr w:rsidR="00E244AD" w14:paraId="1F418A8F" w14:textId="77777777" w:rsidTr="00C14DBB">
        <w:trPr>
          <w:jc w:val="center"/>
        </w:trPr>
        <w:tc>
          <w:tcPr>
            <w:tcW w:w="4870" w:type="dxa"/>
            <w:tcBorders>
              <w:top w:val="single" w:sz="4" w:space="0" w:color="auto"/>
              <w:left w:val="single" w:sz="4" w:space="0" w:color="auto"/>
              <w:bottom w:val="single" w:sz="4" w:space="0" w:color="auto"/>
              <w:right w:val="single" w:sz="4" w:space="0" w:color="auto"/>
            </w:tcBorders>
          </w:tcPr>
          <w:p w14:paraId="6BD3A8B8" w14:textId="77777777" w:rsidR="00E244AD" w:rsidRDefault="00E244AD" w:rsidP="00C14DBB">
            <w:pPr>
              <w:pStyle w:val="TAC"/>
              <w:rPr>
                <w:lang w:eastAsia="ja-JP"/>
              </w:rPr>
            </w:pPr>
            <w:r>
              <w:rPr>
                <w:rFonts w:hint="eastAsia"/>
                <w:lang w:eastAsia="zh-CN"/>
              </w:rPr>
              <w:t>U</w:t>
            </w:r>
            <w:r>
              <w:rPr>
                <w:lang w:eastAsia="zh-CN"/>
              </w:rPr>
              <w:t>L target SNR (NOTE 3)</w:t>
            </w:r>
          </w:p>
        </w:tc>
        <w:tc>
          <w:tcPr>
            <w:tcW w:w="1275" w:type="dxa"/>
            <w:tcBorders>
              <w:top w:val="single" w:sz="4" w:space="0" w:color="auto"/>
              <w:left w:val="single" w:sz="4" w:space="0" w:color="auto"/>
              <w:bottom w:val="single" w:sz="4" w:space="0" w:color="auto"/>
              <w:right w:val="single" w:sz="4" w:space="0" w:color="auto"/>
            </w:tcBorders>
            <w:vAlign w:val="center"/>
          </w:tcPr>
          <w:p w14:paraId="31FC9354" w14:textId="77777777" w:rsidR="00E244AD" w:rsidRDefault="00E244AD" w:rsidP="00C14DBB">
            <w:pPr>
              <w:pStyle w:val="TAC"/>
              <w:rPr>
                <w:rFonts w:eastAsiaTheme="minorEastAsia"/>
                <w:lang w:eastAsia="zh-CN"/>
              </w:rPr>
            </w:pPr>
            <w:r>
              <w:rPr>
                <w:rFonts w:eastAsiaTheme="minorEastAsia" w:hint="eastAsia"/>
                <w:lang w:eastAsia="zh-CN"/>
              </w:rPr>
              <w:t>1</w:t>
            </w:r>
            <w:r>
              <w:rPr>
                <w:rFonts w:eastAsiaTheme="minorEastAsia"/>
                <w:lang w:eastAsia="zh-CN"/>
              </w:rPr>
              <w:t>5dB</w:t>
            </w:r>
          </w:p>
        </w:tc>
        <w:tc>
          <w:tcPr>
            <w:tcW w:w="1134" w:type="dxa"/>
            <w:tcBorders>
              <w:top w:val="single" w:sz="4" w:space="0" w:color="auto"/>
              <w:left w:val="single" w:sz="4" w:space="0" w:color="auto"/>
              <w:bottom w:val="single" w:sz="4" w:space="0" w:color="auto"/>
              <w:right w:val="single" w:sz="4" w:space="0" w:color="auto"/>
            </w:tcBorders>
            <w:vAlign w:val="center"/>
          </w:tcPr>
          <w:p w14:paraId="41ACDA5A" w14:textId="77777777" w:rsidR="00E244AD" w:rsidRDefault="00E244AD" w:rsidP="00C14DBB">
            <w:pPr>
              <w:pStyle w:val="TAC"/>
              <w:rPr>
                <w:rFonts w:eastAsiaTheme="minorEastAsia"/>
                <w:lang w:eastAsia="zh-CN"/>
              </w:rPr>
            </w:pPr>
            <w:r>
              <w:rPr>
                <w:rFonts w:eastAsiaTheme="minorEastAsia" w:hint="eastAsia"/>
                <w:lang w:eastAsia="zh-CN"/>
              </w:rPr>
              <w:t>1</w:t>
            </w:r>
            <w:r>
              <w:rPr>
                <w:rFonts w:eastAsiaTheme="minorEastAsia"/>
                <w:lang w:eastAsia="zh-CN"/>
              </w:rPr>
              <w:t>5dB</w:t>
            </w:r>
          </w:p>
        </w:tc>
      </w:tr>
      <w:tr w:rsidR="00E244AD" w14:paraId="635A9C95" w14:textId="77777777" w:rsidTr="00C14DBB">
        <w:trPr>
          <w:jc w:val="center"/>
        </w:trPr>
        <w:tc>
          <w:tcPr>
            <w:tcW w:w="4870" w:type="dxa"/>
            <w:tcBorders>
              <w:top w:val="single" w:sz="4" w:space="0" w:color="auto"/>
              <w:left w:val="single" w:sz="4" w:space="0" w:color="auto"/>
              <w:bottom w:val="single" w:sz="4" w:space="0" w:color="auto"/>
              <w:right w:val="single" w:sz="4" w:space="0" w:color="auto"/>
            </w:tcBorders>
          </w:tcPr>
          <w:p w14:paraId="306D5DF3" w14:textId="77777777" w:rsidR="00E244AD" w:rsidRDefault="00E244AD" w:rsidP="00C14DBB">
            <w:pPr>
              <w:pStyle w:val="TAC"/>
              <w:rPr>
                <w:rFonts w:eastAsia="Times New Roman"/>
                <w:lang w:eastAsia="ja-JP"/>
              </w:rPr>
            </w:pPr>
            <w:r>
              <w:rPr>
                <w:lang w:eastAsia="ja-JP"/>
              </w:rPr>
              <w:t>TN BS-UE min distance in meters</w:t>
            </w:r>
          </w:p>
        </w:tc>
        <w:tc>
          <w:tcPr>
            <w:tcW w:w="1275" w:type="dxa"/>
            <w:tcBorders>
              <w:top w:val="single" w:sz="4" w:space="0" w:color="auto"/>
              <w:left w:val="single" w:sz="4" w:space="0" w:color="auto"/>
              <w:bottom w:val="single" w:sz="4" w:space="0" w:color="auto"/>
              <w:right w:val="single" w:sz="4" w:space="0" w:color="auto"/>
            </w:tcBorders>
            <w:vAlign w:val="center"/>
          </w:tcPr>
          <w:p w14:paraId="6EBA107C" w14:textId="77777777" w:rsidR="00E244AD" w:rsidRDefault="00E244AD" w:rsidP="00C14DBB">
            <w:pPr>
              <w:pStyle w:val="TAC"/>
              <w:rPr>
                <w:rFonts w:eastAsiaTheme="minorEastAsia"/>
                <w:lang w:eastAsia="zh-CN"/>
              </w:rPr>
            </w:pPr>
            <w:r>
              <w:rPr>
                <w:rFonts w:eastAsiaTheme="minorEastAsia" w:hint="eastAsia"/>
                <w:lang w:eastAsia="zh-CN"/>
              </w:rPr>
              <w:t>3</w:t>
            </w:r>
            <w:r>
              <w:rPr>
                <w:rFonts w:eastAsiaTheme="minorEastAsia"/>
                <w:lang w:eastAsia="zh-CN"/>
              </w:rPr>
              <w:t>5m</w:t>
            </w:r>
          </w:p>
        </w:tc>
        <w:tc>
          <w:tcPr>
            <w:tcW w:w="1134" w:type="dxa"/>
            <w:tcBorders>
              <w:top w:val="single" w:sz="4" w:space="0" w:color="auto"/>
              <w:left w:val="single" w:sz="4" w:space="0" w:color="auto"/>
              <w:bottom w:val="single" w:sz="4" w:space="0" w:color="auto"/>
              <w:right w:val="single" w:sz="4" w:space="0" w:color="auto"/>
            </w:tcBorders>
            <w:vAlign w:val="center"/>
          </w:tcPr>
          <w:p w14:paraId="731763BF" w14:textId="77777777" w:rsidR="00E244AD" w:rsidRDefault="00E244AD" w:rsidP="00C14DBB">
            <w:pPr>
              <w:pStyle w:val="TAC"/>
              <w:rPr>
                <w:rFonts w:eastAsiaTheme="minorEastAsia"/>
                <w:lang w:eastAsia="zh-CN"/>
              </w:rPr>
            </w:pPr>
            <w:r>
              <w:rPr>
                <w:rFonts w:eastAsiaTheme="minorEastAsia" w:hint="eastAsia"/>
                <w:lang w:eastAsia="zh-CN"/>
              </w:rPr>
              <w:t>3</w:t>
            </w:r>
            <w:r>
              <w:rPr>
                <w:rFonts w:eastAsiaTheme="minorEastAsia"/>
                <w:lang w:eastAsia="zh-CN"/>
              </w:rPr>
              <w:t>5m</w:t>
            </w:r>
          </w:p>
        </w:tc>
      </w:tr>
      <w:tr w:rsidR="00E244AD" w14:paraId="0BCF9EC7" w14:textId="77777777" w:rsidTr="00C14DBB">
        <w:trPr>
          <w:jc w:val="center"/>
        </w:trPr>
        <w:tc>
          <w:tcPr>
            <w:tcW w:w="4870" w:type="dxa"/>
            <w:tcBorders>
              <w:top w:val="single" w:sz="4" w:space="0" w:color="auto"/>
              <w:left w:val="single" w:sz="4" w:space="0" w:color="auto"/>
              <w:bottom w:val="single" w:sz="4" w:space="0" w:color="auto"/>
              <w:right w:val="single" w:sz="4" w:space="0" w:color="auto"/>
            </w:tcBorders>
          </w:tcPr>
          <w:p w14:paraId="2635E642" w14:textId="77777777" w:rsidR="00E244AD" w:rsidRDefault="00E244AD" w:rsidP="00C14DBB">
            <w:pPr>
              <w:pStyle w:val="TAC"/>
              <w:rPr>
                <w:rFonts w:eastAsia="Times New Roman"/>
                <w:lang w:eastAsia="ja-JP"/>
              </w:rPr>
            </w:pPr>
            <w:r>
              <w:rPr>
                <w:lang w:eastAsia="ja-JP"/>
              </w:rPr>
              <w:t>TN BS max TX power in dBm (NOTE 2)</w:t>
            </w:r>
          </w:p>
        </w:tc>
        <w:tc>
          <w:tcPr>
            <w:tcW w:w="1275" w:type="dxa"/>
            <w:tcBorders>
              <w:top w:val="single" w:sz="4" w:space="0" w:color="auto"/>
              <w:left w:val="single" w:sz="4" w:space="0" w:color="auto"/>
              <w:bottom w:val="single" w:sz="4" w:space="0" w:color="auto"/>
              <w:right w:val="single" w:sz="4" w:space="0" w:color="auto"/>
            </w:tcBorders>
            <w:vAlign w:val="center"/>
          </w:tcPr>
          <w:p w14:paraId="7CCF3B8E" w14:textId="77777777" w:rsidR="00E244AD" w:rsidRDefault="00E244AD" w:rsidP="00C14DBB">
            <w:pPr>
              <w:pStyle w:val="TAC"/>
              <w:rPr>
                <w:lang w:eastAsia="zh-CN"/>
              </w:rPr>
            </w:pPr>
            <w:r>
              <w:rPr>
                <w:lang w:eastAsia="zh-CN"/>
              </w:rPr>
              <w:t>46dBm</w:t>
            </w:r>
          </w:p>
        </w:tc>
        <w:tc>
          <w:tcPr>
            <w:tcW w:w="1134" w:type="dxa"/>
            <w:tcBorders>
              <w:top w:val="single" w:sz="4" w:space="0" w:color="auto"/>
              <w:left w:val="single" w:sz="4" w:space="0" w:color="auto"/>
              <w:bottom w:val="single" w:sz="4" w:space="0" w:color="auto"/>
              <w:right w:val="single" w:sz="4" w:space="0" w:color="auto"/>
            </w:tcBorders>
            <w:vAlign w:val="center"/>
          </w:tcPr>
          <w:p w14:paraId="352C9EAA" w14:textId="77777777" w:rsidR="00E244AD" w:rsidRDefault="00E244AD" w:rsidP="00C14DBB">
            <w:pPr>
              <w:pStyle w:val="TAC"/>
            </w:pPr>
            <w:r>
              <w:rPr>
                <w:lang w:eastAsia="zh-CN"/>
              </w:rPr>
              <w:t>53dBm</w:t>
            </w:r>
          </w:p>
        </w:tc>
      </w:tr>
      <w:tr w:rsidR="00E244AD" w14:paraId="6B4A3581" w14:textId="77777777" w:rsidTr="00C14DBB">
        <w:trPr>
          <w:jc w:val="center"/>
        </w:trPr>
        <w:tc>
          <w:tcPr>
            <w:tcW w:w="4870" w:type="dxa"/>
            <w:tcBorders>
              <w:top w:val="single" w:sz="4" w:space="0" w:color="auto"/>
              <w:left w:val="single" w:sz="4" w:space="0" w:color="auto"/>
              <w:bottom w:val="single" w:sz="4" w:space="0" w:color="auto"/>
              <w:right w:val="single" w:sz="4" w:space="0" w:color="auto"/>
            </w:tcBorders>
            <w:vAlign w:val="center"/>
          </w:tcPr>
          <w:p w14:paraId="370AE28E" w14:textId="77777777" w:rsidR="00E244AD" w:rsidRDefault="00E244AD" w:rsidP="00C14DBB">
            <w:pPr>
              <w:pStyle w:val="TAC"/>
              <w:rPr>
                <w:rFonts w:eastAsia="Times New Roman"/>
                <w:lang w:eastAsia="ja-JP"/>
              </w:rPr>
            </w:pPr>
            <w:r>
              <w:rPr>
                <w:lang w:eastAsia="ja-JP"/>
              </w:rPr>
              <w:t xml:space="preserve">TN UE </w:t>
            </w:r>
            <w:r>
              <w:rPr>
                <w:rFonts w:eastAsia="MS Mincho"/>
                <w:lang w:eastAsia="ja-JP"/>
              </w:rPr>
              <w:t xml:space="preserve">max </w:t>
            </w:r>
            <w:r>
              <w:rPr>
                <w:lang w:eastAsia="ja-JP"/>
              </w:rPr>
              <w:t>TX power in dBm</w:t>
            </w:r>
          </w:p>
        </w:tc>
        <w:tc>
          <w:tcPr>
            <w:tcW w:w="1275" w:type="dxa"/>
            <w:tcBorders>
              <w:top w:val="single" w:sz="4" w:space="0" w:color="auto"/>
              <w:left w:val="single" w:sz="4" w:space="0" w:color="auto"/>
              <w:bottom w:val="single" w:sz="4" w:space="0" w:color="auto"/>
              <w:right w:val="single" w:sz="4" w:space="0" w:color="auto"/>
            </w:tcBorders>
            <w:vAlign w:val="center"/>
          </w:tcPr>
          <w:p w14:paraId="37A22625" w14:textId="77777777" w:rsidR="00E244AD" w:rsidRDefault="00E244AD" w:rsidP="00C14DBB">
            <w:pPr>
              <w:pStyle w:val="TAC"/>
              <w:rPr>
                <w:rFonts w:eastAsiaTheme="minorEastAsia"/>
                <w:lang w:eastAsia="zh-CN"/>
              </w:rPr>
            </w:pPr>
            <w:r>
              <w:rPr>
                <w:rFonts w:eastAsiaTheme="minorEastAsia" w:hint="eastAsia"/>
                <w:lang w:eastAsia="zh-CN"/>
              </w:rPr>
              <w:t>2</w:t>
            </w:r>
            <w:r>
              <w:rPr>
                <w:rFonts w:eastAsiaTheme="minorEastAsia"/>
                <w:lang w:eastAsia="zh-CN"/>
              </w:rPr>
              <w:t>3dBm</w:t>
            </w:r>
          </w:p>
        </w:tc>
        <w:tc>
          <w:tcPr>
            <w:tcW w:w="1134" w:type="dxa"/>
            <w:tcBorders>
              <w:top w:val="single" w:sz="4" w:space="0" w:color="auto"/>
              <w:left w:val="single" w:sz="4" w:space="0" w:color="auto"/>
              <w:bottom w:val="single" w:sz="4" w:space="0" w:color="auto"/>
              <w:right w:val="single" w:sz="4" w:space="0" w:color="auto"/>
            </w:tcBorders>
            <w:vAlign w:val="center"/>
          </w:tcPr>
          <w:p w14:paraId="629E3AFF" w14:textId="77777777" w:rsidR="00E244AD" w:rsidRDefault="00E244AD" w:rsidP="00C14DBB">
            <w:pPr>
              <w:pStyle w:val="TAC"/>
              <w:rPr>
                <w:rFonts w:eastAsiaTheme="minorEastAsia"/>
                <w:lang w:eastAsia="zh-CN"/>
              </w:rPr>
            </w:pPr>
            <w:r>
              <w:rPr>
                <w:rFonts w:eastAsiaTheme="minorEastAsia" w:hint="eastAsia"/>
                <w:lang w:eastAsia="zh-CN"/>
              </w:rPr>
              <w:t>2</w:t>
            </w:r>
            <w:r>
              <w:rPr>
                <w:rFonts w:eastAsiaTheme="minorEastAsia"/>
                <w:lang w:eastAsia="zh-CN"/>
              </w:rPr>
              <w:t>3dBm</w:t>
            </w:r>
          </w:p>
        </w:tc>
      </w:tr>
      <w:tr w:rsidR="00E244AD" w14:paraId="1B8F3A07" w14:textId="77777777" w:rsidTr="00C14DBB">
        <w:trPr>
          <w:jc w:val="center"/>
        </w:trPr>
        <w:tc>
          <w:tcPr>
            <w:tcW w:w="4870" w:type="dxa"/>
            <w:tcBorders>
              <w:top w:val="single" w:sz="4" w:space="0" w:color="auto"/>
              <w:left w:val="single" w:sz="4" w:space="0" w:color="auto"/>
              <w:bottom w:val="single" w:sz="4" w:space="0" w:color="auto"/>
              <w:right w:val="single" w:sz="4" w:space="0" w:color="auto"/>
            </w:tcBorders>
            <w:vAlign w:val="center"/>
          </w:tcPr>
          <w:p w14:paraId="18F39325" w14:textId="77777777" w:rsidR="00E244AD" w:rsidRDefault="00E244AD" w:rsidP="00C14DBB">
            <w:pPr>
              <w:pStyle w:val="TAC"/>
              <w:rPr>
                <w:rFonts w:eastAsia="Times New Roman"/>
                <w:lang w:eastAsia="ja-JP"/>
              </w:rPr>
            </w:pPr>
            <w:r>
              <w:rPr>
                <w:lang w:eastAsia="ja-JP"/>
              </w:rPr>
              <w:t xml:space="preserve">TN UE </w:t>
            </w:r>
            <w:r>
              <w:rPr>
                <w:rFonts w:eastAsia="MS Mincho"/>
                <w:lang w:eastAsia="ja-JP"/>
              </w:rPr>
              <w:t xml:space="preserve">min </w:t>
            </w:r>
            <w:r>
              <w:rPr>
                <w:lang w:eastAsia="ja-JP"/>
              </w:rPr>
              <w:t>TX power in dBm</w:t>
            </w:r>
          </w:p>
        </w:tc>
        <w:tc>
          <w:tcPr>
            <w:tcW w:w="1275" w:type="dxa"/>
            <w:tcBorders>
              <w:top w:val="single" w:sz="4" w:space="0" w:color="auto"/>
              <w:left w:val="single" w:sz="4" w:space="0" w:color="auto"/>
              <w:bottom w:val="single" w:sz="4" w:space="0" w:color="auto"/>
              <w:right w:val="single" w:sz="4" w:space="0" w:color="auto"/>
            </w:tcBorders>
            <w:vAlign w:val="center"/>
          </w:tcPr>
          <w:p w14:paraId="5360C0E4" w14:textId="77777777" w:rsidR="00E244AD" w:rsidRDefault="00E244AD" w:rsidP="00C14DBB">
            <w:pPr>
              <w:pStyle w:val="TAC"/>
              <w:rPr>
                <w:rFonts w:eastAsiaTheme="minorEastAsia"/>
                <w:lang w:eastAsia="zh-CN"/>
              </w:rPr>
            </w:pPr>
            <w:r>
              <w:rPr>
                <w:rFonts w:eastAsiaTheme="minorEastAsia" w:hint="eastAsia"/>
                <w:lang w:eastAsia="zh-CN"/>
              </w:rPr>
              <w:t>-</w:t>
            </w:r>
            <w:r>
              <w:rPr>
                <w:rFonts w:eastAsiaTheme="minorEastAsia"/>
                <w:lang w:eastAsia="zh-CN"/>
              </w:rPr>
              <w:t>40dBm</w:t>
            </w:r>
          </w:p>
        </w:tc>
        <w:tc>
          <w:tcPr>
            <w:tcW w:w="1134" w:type="dxa"/>
            <w:tcBorders>
              <w:top w:val="single" w:sz="4" w:space="0" w:color="auto"/>
              <w:left w:val="single" w:sz="4" w:space="0" w:color="auto"/>
              <w:bottom w:val="single" w:sz="4" w:space="0" w:color="auto"/>
              <w:right w:val="single" w:sz="4" w:space="0" w:color="auto"/>
            </w:tcBorders>
            <w:vAlign w:val="center"/>
          </w:tcPr>
          <w:p w14:paraId="41D4CB7C" w14:textId="77777777" w:rsidR="00E244AD" w:rsidRDefault="00E244AD" w:rsidP="00C14DBB">
            <w:pPr>
              <w:pStyle w:val="TAC"/>
              <w:rPr>
                <w:rFonts w:eastAsiaTheme="minorEastAsia"/>
                <w:lang w:eastAsia="zh-CN"/>
              </w:rPr>
            </w:pPr>
            <w:r>
              <w:rPr>
                <w:rFonts w:eastAsiaTheme="minorEastAsia" w:hint="eastAsia"/>
                <w:lang w:eastAsia="zh-CN"/>
              </w:rPr>
              <w:t>-</w:t>
            </w:r>
            <w:r>
              <w:rPr>
                <w:rFonts w:eastAsiaTheme="minorEastAsia"/>
                <w:lang w:eastAsia="zh-CN"/>
              </w:rPr>
              <w:t>40dBm</w:t>
            </w:r>
          </w:p>
        </w:tc>
      </w:tr>
      <w:tr w:rsidR="00E244AD" w14:paraId="635763CC" w14:textId="77777777" w:rsidTr="00C14DBB">
        <w:trPr>
          <w:jc w:val="center"/>
        </w:trPr>
        <w:tc>
          <w:tcPr>
            <w:tcW w:w="4870" w:type="dxa"/>
            <w:tcBorders>
              <w:top w:val="single" w:sz="4" w:space="0" w:color="auto"/>
              <w:left w:val="single" w:sz="4" w:space="0" w:color="auto"/>
              <w:bottom w:val="single" w:sz="4" w:space="0" w:color="auto"/>
              <w:right w:val="single" w:sz="4" w:space="0" w:color="auto"/>
            </w:tcBorders>
            <w:vAlign w:val="center"/>
          </w:tcPr>
          <w:p w14:paraId="60B1DA2F" w14:textId="77777777" w:rsidR="00E244AD" w:rsidRDefault="00E244AD" w:rsidP="00C14DBB">
            <w:pPr>
              <w:pStyle w:val="TAC"/>
              <w:rPr>
                <w:rFonts w:eastAsia="Times New Roman"/>
                <w:lang w:eastAsia="ja-JP"/>
              </w:rPr>
            </w:pPr>
            <w:r>
              <w:rPr>
                <w:lang w:eastAsia="ja-JP"/>
              </w:rPr>
              <w:t>TN BS Noise figure in dB</w:t>
            </w:r>
          </w:p>
        </w:tc>
        <w:tc>
          <w:tcPr>
            <w:tcW w:w="1275" w:type="dxa"/>
            <w:tcBorders>
              <w:top w:val="single" w:sz="4" w:space="0" w:color="auto"/>
              <w:left w:val="single" w:sz="4" w:space="0" w:color="auto"/>
              <w:bottom w:val="single" w:sz="4" w:space="0" w:color="auto"/>
              <w:right w:val="single" w:sz="4" w:space="0" w:color="auto"/>
            </w:tcBorders>
            <w:vAlign w:val="center"/>
          </w:tcPr>
          <w:p w14:paraId="220C2D65" w14:textId="77777777" w:rsidR="00E244AD" w:rsidRDefault="00E244AD" w:rsidP="00C14DBB">
            <w:pPr>
              <w:pStyle w:val="TAC"/>
              <w:rPr>
                <w:rFonts w:eastAsiaTheme="minorEastAsia"/>
                <w:lang w:eastAsia="zh-CN"/>
              </w:rPr>
            </w:pPr>
            <w:r>
              <w:rPr>
                <w:rFonts w:eastAsiaTheme="minorEastAsia" w:hint="eastAsia"/>
                <w:lang w:eastAsia="zh-CN"/>
              </w:rPr>
              <w:t>5</w:t>
            </w:r>
            <w:r>
              <w:rPr>
                <w:rFonts w:eastAsiaTheme="minorEastAsia"/>
                <w:lang w:eastAsia="zh-CN"/>
              </w:rPr>
              <w:t>dB</w:t>
            </w:r>
          </w:p>
        </w:tc>
        <w:tc>
          <w:tcPr>
            <w:tcW w:w="1134" w:type="dxa"/>
            <w:tcBorders>
              <w:top w:val="single" w:sz="4" w:space="0" w:color="auto"/>
              <w:left w:val="single" w:sz="4" w:space="0" w:color="auto"/>
              <w:bottom w:val="single" w:sz="4" w:space="0" w:color="auto"/>
              <w:right w:val="single" w:sz="4" w:space="0" w:color="auto"/>
            </w:tcBorders>
            <w:vAlign w:val="center"/>
          </w:tcPr>
          <w:p w14:paraId="483639E2" w14:textId="77777777" w:rsidR="00E244AD" w:rsidRDefault="00E244AD" w:rsidP="00C14DBB">
            <w:pPr>
              <w:pStyle w:val="TAC"/>
              <w:rPr>
                <w:rFonts w:eastAsiaTheme="minorEastAsia"/>
                <w:lang w:eastAsia="zh-CN"/>
              </w:rPr>
            </w:pPr>
            <w:r>
              <w:rPr>
                <w:rFonts w:eastAsiaTheme="minorEastAsia" w:hint="eastAsia"/>
                <w:lang w:eastAsia="zh-CN"/>
              </w:rPr>
              <w:t>5</w:t>
            </w:r>
            <w:r>
              <w:rPr>
                <w:rFonts w:eastAsiaTheme="minorEastAsia"/>
                <w:lang w:eastAsia="zh-CN"/>
              </w:rPr>
              <w:t>dB</w:t>
            </w:r>
          </w:p>
        </w:tc>
      </w:tr>
      <w:tr w:rsidR="00E244AD" w14:paraId="6D82936F" w14:textId="77777777" w:rsidTr="00C14DBB">
        <w:trPr>
          <w:jc w:val="center"/>
        </w:trPr>
        <w:tc>
          <w:tcPr>
            <w:tcW w:w="4870" w:type="dxa"/>
            <w:tcBorders>
              <w:top w:val="single" w:sz="4" w:space="0" w:color="auto"/>
              <w:left w:val="single" w:sz="4" w:space="0" w:color="auto"/>
              <w:bottom w:val="single" w:sz="4" w:space="0" w:color="auto"/>
              <w:right w:val="single" w:sz="4" w:space="0" w:color="auto"/>
            </w:tcBorders>
            <w:vAlign w:val="center"/>
          </w:tcPr>
          <w:p w14:paraId="2A9C7B01" w14:textId="77777777" w:rsidR="00E244AD" w:rsidRDefault="00E244AD" w:rsidP="00C14DBB">
            <w:pPr>
              <w:pStyle w:val="TAC"/>
              <w:rPr>
                <w:rFonts w:eastAsia="Times New Roman"/>
                <w:lang w:eastAsia="ja-JP"/>
              </w:rPr>
            </w:pPr>
            <w:r>
              <w:rPr>
                <w:lang w:eastAsia="ja-JP"/>
              </w:rPr>
              <w:t>TN UE Noise figure in dB</w:t>
            </w:r>
          </w:p>
        </w:tc>
        <w:tc>
          <w:tcPr>
            <w:tcW w:w="1275" w:type="dxa"/>
            <w:tcBorders>
              <w:top w:val="single" w:sz="4" w:space="0" w:color="auto"/>
              <w:left w:val="single" w:sz="4" w:space="0" w:color="auto"/>
              <w:bottom w:val="single" w:sz="4" w:space="0" w:color="auto"/>
              <w:right w:val="single" w:sz="4" w:space="0" w:color="auto"/>
            </w:tcBorders>
            <w:vAlign w:val="center"/>
          </w:tcPr>
          <w:p w14:paraId="50278C6F" w14:textId="77777777" w:rsidR="00E244AD" w:rsidRDefault="00E244AD" w:rsidP="00C14DBB">
            <w:pPr>
              <w:pStyle w:val="TAC"/>
              <w:rPr>
                <w:rFonts w:eastAsiaTheme="minorEastAsia"/>
                <w:lang w:eastAsia="zh-CN"/>
              </w:rPr>
            </w:pPr>
            <w:r>
              <w:rPr>
                <w:rFonts w:eastAsiaTheme="minorEastAsia" w:hint="eastAsia"/>
                <w:lang w:eastAsia="zh-CN"/>
              </w:rPr>
              <w:t>9</w:t>
            </w:r>
            <w:r>
              <w:rPr>
                <w:rFonts w:eastAsiaTheme="minorEastAsia"/>
                <w:lang w:eastAsia="zh-CN"/>
              </w:rPr>
              <w:t>dB</w:t>
            </w:r>
          </w:p>
        </w:tc>
        <w:tc>
          <w:tcPr>
            <w:tcW w:w="1134" w:type="dxa"/>
            <w:tcBorders>
              <w:top w:val="single" w:sz="4" w:space="0" w:color="auto"/>
              <w:left w:val="single" w:sz="4" w:space="0" w:color="auto"/>
              <w:bottom w:val="single" w:sz="4" w:space="0" w:color="auto"/>
              <w:right w:val="single" w:sz="4" w:space="0" w:color="auto"/>
            </w:tcBorders>
            <w:vAlign w:val="center"/>
          </w:tcPr>
          <w:p w14:paraId="18436B93" w14:textId="77777777" w:rsidR="00E244AD" w:rsidRDefault="00E244AD" w:rsidP="00C14DBB">
            <w:pPr>
              <w:pStyle w:val="TAC"/>
              <w:rPr>
                <w:rFonts w:eastAsiaTheme="minorEastAsia"/>
                <w:lang w:eastAsia="zh-CN"/>
              </w:rPr>
            </w:pPr>
            <w:r>
              <w:rPr>
                <w:rFonts w:eastAsiaTheme="minorEastAsia" w:hint="eastAsia"/>
                <w:lang w:eastAsia="zh-CN"/>
              </w:rPr>
              <w:t>9</w:t>
            </w:r>
            <w:r>
              <w:rPr>
                <w:rFonts w:eastAsiaTheme="minorEastAsia"/>
                <w:lang w:eastAsia="zh-CN"/>
              </w:rPr>
              <w:t>dB</w:t>
            </w:r>
          </w:p>
        </w:tc>
      </w:tr>
      <w:tr w:rsidR="00E244AD" w14:paraId="1E751CA8" w14:textId="77777777" w:rsidTr="00C14DBB">
        <w:trPr>
          <w:jc w:val="center"/>
        </w:trPr>
        <w:tc>
          <w:tcPr>
            <w:tcW w:w="4870" w:type="dxa"/>
            <w:tcBorders>
              <w:top w:val="single" w:sz="4" w:space="0" w:color="auto"/>
              <w:left w:val="single" w:sz="4" w:space="0" w:color="auto"/>
              <w:bottom w:val="single" w:sz="4" w:space="0" w:color="auto"/>
              <w:right w:val="single" w:sz="4" w:space="0" w:color="auto"/>
            </w:tcBorders>
            <w:vAlign w:val="center"/>
          </w:tcPr>
          <w:p w14:paraId="455EE988" w14:textId="77777777" w:rsidR="00E244AD" w:rsidRDefault="00E244AD" w:rsidP="00C14DBB">
            <w:pPr>
              <w:pStyle w:val="TAC"/>
              <w:rPr>
                <w:rFonts w:eastAsia="Times New Roman"/>
                <w:lang w:eastAsia="ja-JP"/>
              </w:rPr>
            </w:pPr>
            <w:r>
              <w:rPr>
                <w:lang w:eastAsia="ja-JP"/>
              </w:rPr>
              <w:t>Handover margin</w:t>
            </w:r>
          </w:p>
        </w:tc>
        <w:tc>
          <w:tcPr>
            <w:tcW w:w="1275" w:type="dxa"/>
            <w:tcBorders>
              <w:top w:val="single" w:sz="4" w:space="0" w:color="auto"/>
              <w:left w:val="single" w:sz="4" w:space="0" w:color="auto"/>
              <w:bottom w:val="single" w:sz="4" w:space="0" w:color="auto"/>
              <w:right w:val="single" w:sz="4" w:space="0" w:color="auto"/>
            </w:tcBorders>
            <w:vAlign w:val="center"/>
          </w:tcPr>
          <w:p w14:paraId="6531E8EF" w14:textId="77777777" w:rsidR="00E244AD" w:rsidRDefault="00E244AD" w:rsidP="00C14DBB">
            <w:pPr>
              <w:pStyle w:val="TAC"/>
              <w:rPr>
                <w:rFonts w:eastAsiaTheme="minorEastAsia"/>
                <w:lang w:eastAsia="zh-CN"/>
              </w:rPr>
            </w:pPr>
            <w:r>
              <w:rPr>
                <w:rFonts w:eastAsiaTheme="minorEastAsia" w:hint="eastAsia"/>
                <w:lang w:eastAsia="zh-CN"/>
              </w:rPr>
              <w:t>3</w:t>
            </w:r>
            <w:r>
              <w:rPr>
                <w:rFonts w:eastAsiaTheme="minorEastAsia"/>
                <w:lang w:eastAsia="zh-CN"/>
              </w:rPr>
              <w:t>dB</w:t>
            </w:r>
          </w:p>
        </w:tc>
        <w:tc>
          <w:tcPr>
            <w:tcW w:w="1134" w:type="dxa"/>
            <w:tcBorders>
              <w:top w:val="single" w:sz="4" w:space="0" w:color="auto"/>
              <w:left w:val="single" w:sz="4" w:space="0" w:color="auto"/>
              <w:bottom w:val="single" w:sz="4" w:space="0" w:color="auto"/>
              <w:right w:val="single" w:sz="4" w:space="0" w:color="auto"/>
            </w:tcBorders>
            <w:vAlign w:val="center"/>
          </w:tcPr>
          <w:p w14:paraId="46C2138F" w14:textId="77777777" w:rsidR="00E244AD" w:rsidRDefault="00E244AD" w:rsidP="00C14DBB">
            <w:pPr>
              <w:pStyle w:val="TAC"/>
              <w:rPr>
                <w:rFonts w:eastAsia="MS Mincho"/>
                <w:lang w:eastAsia="ja-JP"/>
              </w:rPr>
            </w:pPr>
            <w:r>
              <w:rPr>
                <w:rFonts w:eastAsiaTheme="minorEastAsia" w:hint="eastAsia"/>
                <w:lang w:eastAsia="zh-CN"/>
              </w:rPr>
              <w:t>3</w:t>
            </w:r>
            <w:r>
              <w:rPr>
                <w:rFonts w:eastAsiaTheme="minorEastAsia"/>
                <w:lang w:eastAsia="zh-CN"/>
              </w:rPr>
              <w:t>dB</w:t>
            </w:r>
          </w:p>
        </w:tc>
      </w:tr>
      <w:tr w:rsidR="00E244AD" w14:paraId="44D55EA7" w14:textId="77777777" w:rsidTr="00C14DBB">
        <w:trPr>
          <w:jc w:val="center"/>
        </w:trPr>
        <w:tc>
          <w:tcPr>
            <w:tcW w:w="7279" w:type="dxa"/>
            <w:gridSpan w:val="3"/>
            <w:tcBorders>
              <w:top w:val="single" w:sz="4" w:space="0" w:color="auto"/>
              <w:left w:val="single" w:sz="4" w:space="0" w:color="auto"/>
              <w:bottom w:val="single" w:sz="4" w:space="0" w:color="auto"/>
              <w:right w:val="single" w:sz="4" w:space="0" w:color="auto"/>
            </w:tcBorders>
            <w:vAlign w:val="center"/>
          </w:tcPr>
          <w:p w14:paraId="0DD92C5B" w14:textId="77777777" w:rsidR="00E244AD" w:rsidRDefault="00E244AD" w:rsidP="00C14DBB">
            <w:pPr>
              <w:pStyle w:val="TAN"/>
              <w:rPr>
                <w:rFonts w:eastAsia="SimSun"/>
                <w:lang w:val="en-US"/>
              </w:rPr>
            </w:pPr>
            <w:r>
              <w:rPr>
                <w:rFonts w:eastAsia="MS Mincho"/>
                <w:lang w:eastAsia="ja-JP"/>
              </w:rPr>
              <w:t xml:space="preserve">NOTE 1: </w:t>
            </w:r>
            <w:r>
              <w:rPr>
                <w:rFonts w:eastAsia="MS Mincho"/>
                <w:lang w:eastAsia="ja-JP"/>
              </w:rPr>
              <w:tab/>
              <w:t>Same as the number of BS beam(s)</w:t>
            </w:r>
            <w:r>
              <w:rPr>
                <w:lang w:val="en-US"/>
              </w:rPr>
              <w:t>.</w:t>
            </w:r>
          </w:p>
          <w:p w14:paraId="5F8751EF" w14:textId="3BCD1F8F" w:rsidR="00E244AD" w:rsidRDefault="00E244AD" w:rsidP="00C14DBB">
            <w:pPr>
              <w:pStyle w:val="TAN"/>
              <w:rPr>
                <w:lang w:val="en-US"/>
              </w:rPr>
            </w:pPr>
            <w:r>
              <w:rPr>
                <w:rFonts w:eastAsia="MS Mincho"/>
                <w:lang w:eastAsia="ja-JP"/>
              </w:rPr>
              <w:t>NOTE 2:</w:t>
            </w:r>
            <w:r>
              <w:rPr>
                <w:rFonts w:eastAsia="MS Mincho"/>
                <w:lang w:eastAsia="ja-JP"/>
              </w:rPr>
              <w:tab/>
              <w:t xml:space="preserve">TN </w:t>
            </w:r>
            <w:r>
              <w:rPr>
                <w:lang w:val="en-US"/>
              </w:rPr>
              <w:t xml:space="preserve">BS max TX power is defined </w:t>
            </w:r>
            <w:del w:id="41" w:author="Thomas Chapman" w:date="2023-04-06T13:37:00Z">
              <w:r w:rsidDel="00F9415F">
                <w:rPr>
                  <w:lang w:val="en-US"/>
                </w:rPr>
                <w:delText>per polarization</w:delText>
              </w:r>
            </w:del>
            <w:ins w:id="42" w:author="Thomas Chapman" w:date="2023-04-06T13:37:00Z">
              <w:r w:rsidR="00F9415F">
                <w:rPr>
                  <w:lang w:val="en-US"/>
                </w:rPr>
                <w:t>as th</w:t>
              </w:r>
            </w:ins>
            <w:ins w:id="43" w:author="Thomas Chapman" w:date="2023-04-06T13:45:00Z">
              <w:r w:rsidR="007D18EC">
                <w:rPr>
                  <w:lang w:val="en-US"/>
                </w:rPr>
                <w:t>e</w:t>
              </w:r>
            </w:ins>
            <w:ins w:id="44" w:author="Thomas Chapman" w:date="2023-04-06T13:37:00Z">
              <w:r w:rsidR="00F9415F">
                <w:rPr>
                  <w:lang w:val="en-US"/>
                </w:rPr>
                <w:t xml:space="preserve"> sum over both polarizations</w:t>
              </w:r>
            </w:ins>
            <w:r>
              <w:rPr>
                <w:lang w:val="en-US"/>
              </w:rPr>
              <w:t>.</w:t>
            </w:r>
          </w:p>
          <w:p w14:paraId="655F2479" w14:textId="77777777" w:rsidR="00E244AD" w:rsidRDefault="00E244AD" w:rsidP="00C14DBB">
            <w:pPr>
              <w:pStyle w:val="TAN"/>
              <w:rPr>
                <w:lang w:val="en-US"/>
              </w:rPr>
            </w:pPr>
            <w:r>
              <w:rPr>
                <w:rFonts w:hint="eastAsia"/>
                <w:lang w:val="en-US" w:eastAsia="zh-CN"/>
              </w:rPr>
              <w:t>N</w:t>
            </w:r>
            <w:r>
              <w:rPr>
                <w:lang w:val="en-US" w:eastAsia="zh-CN"/>
              </w:rPr>
              <w:t xml:space="preserve">OTE 3:  </w:t>
            </w:r>
            <w:r w:rsidRPr="00731B61">
              <w:rPr>
                <w:lang w:val="en-US" w:eastAsia="zh-CN"/>
              </w:rPr>
              <w:t>Target SNR for simulation is based on CL values and only compensates pathloss in the simulation assumptions.</w:t>
            </w:r>
          </w:p>
          <w:p w14:paraId="0E073051" w14:textId="77777777" w:rsidR="00E244AD" w:rsidRDefault="00E244AD" w:rsidP="00C14DBB">
            <w:pPr>
              <w:pStyle w:val="TAC"/>
              <w:jc w:val="left"/>
              <w:rPr>
                <w:rFonts w:eastAsiaTheme="minorEastAsia"/>
                <w:lang w:val="en-US" w:eastAsia="zh-CN"/>
              </w:rPr>
            </w:pPr>
          </w:p>
        </w:tc>
      </w:tr>
    </w:tbl>
    <w:p w14:paraId="23E3C56F" w14:textId="77777777" w:rsidR="00DB2F40" w:rsidRPr="00C87BD9" w:rsidRDefault="00DB2F40" w:rsidP="00CE0424">
      <w:pPr>
        <w:pStyle w:val="BodyText"/>
      </w:pPr>
    </w:p>
    <w:sectPr w:rsidR="00DB2F40" w:rsidRPr="00C87BD9" w:rsidSect="00C473A5">
      <w:headerReference w:type="even" r:id="rId12"/>
      <w:footerReference w:type="default" r:id="rId1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5B63A5" w14:textId="77777777" w:rsidR="007E08E2" w:rsidRDefault="007E08E2">
      <w:r>
        <w:separator/>
      </w:r>
    </w:p>
  </w:endnote>
  <w:endnote w:type="continuationSeparator" w:id="0">
    <w:p w14:paraId="66A7E546" w14:textId="77777777" w:rsidR="007E08E2" w:rsidRDefault="007E08E2">
      <w:r>
        <w:continuationSeparator/>
      </w:r>
    </w:p>
  </w:endnote>
  <w:endnote w:type="continuationNotice" w:id="1">
    <w:p w14:paraId="52E0EAEB" w14:textId="77777777" w:rsidR="007E08E2" w:rsidRDefault="007E08E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1DDF55" w14:textId="77777777" w:rsidR="007E08E2" w:rsidRDefault="007E08E2">
      <w:r>
        <w:separator/>
      </w:r>
    </w:p>
  </w:footnote>
  <w:footnote w:type="continuationSeparator" w:id="0">
    <w:p w14:paraId="4CC5D760" w14:textId="77777777" w:rsidR="007E08E2" w:rsidRDefault="007E08E2">
      <w:r>
        <w:continuationSeparator/>
      </w:r>
    </w:p>
  </w:footnote>
  <w:footnote w:type="continuationNotice" w:id="1">
    <w:p w14:paraId="3CE3B1BA" w14:textId="77777777" w:rsidR="007E08E2" w:rsidRDefault="007E08E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C02DC0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A9CAC9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65F0683F"/>
    <w:multiLevelType w:val="hybridMultilevel"/>
    <w:tmpl w:val="DEA62AA4"/>
    <w:lvl w:ilvl="0" w:tplc="DE54DED0">
      <w:numFmt w:val="bullet"/>
      <w:lvlText w:val="•"/>
      <w:lvlJc w:val="left"/>
      <w:pPr>
        <w:ind w:left="360" w:hanging="360"/>
      </w:pPr>
      <w:rPr>
        <w:rFonts w:ascii="Arial" w:eastAsia="Calibri"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4" w15:restartNumberingAfterBreak="0">
    <w:nsid w:val="73B8368A"/>
    <w:multiLevelType w:val="multilevel"/>
    <w:tmpl w:val="73B8368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404304552">
    <w:abstractNumId w:val="4"/>
  </w:num>
  <w:num w:numId="2" w16cid:durableId="69813188">
    <w:abstractNumId w:val="16"/>
  </w:num>
  <w:num w:numId="3" w16cid:durableId="1922837493">
    <w:abstractNumId w:val="12"/>
  </w:num>
  <w:num w:numId="4" w16cid:durableId="266620704">
    <w:abstractNumId w:val="13"/>
  </w:num>
  <w:num w:numId="5" w16cid:durableId="980957859">
    <w:abstractNumId w:val="9"/>
  </w:num>
  <w:num w:numId="6" w16cid:durableId="1130905483">
    <w:abstractNumId w:val="15"/>
  </w:num>
  <w:num w:numId="7" w16cid:durableId="1818380057">
    <w:abstractNumId w:val="19"/>
  </w:num>
  <w:num w:numId="8" w16cid:durableId="1575555177">
    <w:abstractNumId w:val="10"/>
  </w:num>
  <w:num w:numId="9" w16cid:durableId="859859520">
    <w:abstractNumId w:val="8"/>
  </w:num>
  <w:num w:numId="10" w16cid:durableId="1996493083">
    <w:abstractNumId w:val="2"/>
  </w:num>
  <w:num w:numId="11" w16cid:durableId="2105683940">
    <w:abstractNumId w:val="1"/>
  </w:num>
  <w:num w:numId="12" w16cid:durableId="2046832553">
    <w:abstractNumId w:val="0"/>
  </w:num>
  <w:num w:numId="13" w16cid:durableId="282807018">
    <w:abstractNumId w:val="17"/>
  </w:num>
  <w:num w:numId="14" w16cid:durableId="826438824">
    <w:abstractNumId w:val="18"/>
  </w:num>
  <w:num w:numId="15" w16cid:durableId="689725159">
    <w:abstractNumId w:val="14"/>
  </w:num>
  <w:num w:numId="16" w16cid:durableId="10954744">
    <w:abstractNumId w:val="21"/>
  </w:num>
  <w:num w:numId="17" w16cid:durableId="183830960">
    <w:abstractNumId w:val="6"/>
  </w:num>
  <w:num w:numId="18" w16cid:durableId="1606114056">
    <w:abstractNumId w:val="7"/>
  </w:num>
  <w:num w:numId="19" w16cid:durableId="2129543684">
    <w:abstractNumId w:val="5"/>
  </w:num>
  <w:num w:numId="20" w16cid:durableId="1458717335">
    <w:abstractNumId w:val="25"/>
  </w:num>
  <w:num w:numId="21" w16cid:durableId="1670518138">
    <w:abstractNumId w:val="11"/>
  </w:num>
  <w:num w:numId="22" w16cid:durableId="350379046">
    <w:abstractNumId w:val="23"/>
  </w:num>
  <w:num w:numId="23" w16cid:durableId="947082415">
    <w:abstractNumId w:val="20"/>
  </w:num>
  <w:num w:numId="24" w16cid:durableId="798300374">
    <w:abstractNumId w:val="22"/>
  </w:num>
  <w:num w:numId="25" w16cid:durableId="2028212440">
    <w:abstractNumId w:val="24"/>
  </w:num>
  <w:num w:numId="26" w16cid:durableId="1599436869">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Chapman">
    <w15:presenceInfo w15:providerId="AD" w15:userId="S::thomas.chapman@ericsson.com::62f56abd-8013-406a-a5cf-528bee683f3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9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2A37"/>
    <w:rsid w:val="0000564C"/>
    <w:rsid w:val="00006446"/>
    <w:rsid w:val="00006896"/>
    <w:rsid w:val="00007CDC"/>
    <w:rsid w:val="00011B28"/>
    <w:rsid w:val="00015D15"/>
    <w:rsid w:val="0002564D"/>
    <w:rsid w:val="00025ECA"/>
    <w:rsid w:val="000325B8"/>
    <w:rsid w:val="00034C15"/>
    <w:rsid w:val="00036BA1"/>
    <w:rsid w:val="000417E0"/>
    <w:rsid w:val="000422E2"/>
    <w:rsid w:val="00042F22"/>
    <w:rsid w:val="000444EF"/>
    <w:rsid w:val="00052A07"/>
    <w:rsid w:val="000534E3"/>
    <w:rsid w:val="0005606A"/>
    <w:rsid w:val="00057117"/>
    <w:rsid w:val="000616E7"/>
    <w:rsid w:val="0006487E"/>
    <w:rsid w:val="00065E1A"/>
    <w:rsid w:val="0007668C"/>
    <w:rsid w:val="00077E5F"/>
    <w:rsid w:val="0008036A"/>
    <w:rsid w:val="00081AE6"/>
    <w:rsid w:val="000855EB"/>
    <w:rsid w:val="00085B52"/>
    <w:rsid w:val="000866F2"/>
    <w:rsid w:val="0009009F"/>
    <w:rsid w:val="00091557"/>
    <w:rsid w:val="000924C1"/>
    <w:rsid w:val="000924F0"/>
    <w:rsid w:val="00093474"/>
    <w:rsid w:val="0009510F"/>
    <w:rsid w:val="000A1B7B"/>
    <w:rsid w:val="000A29D7"/>
    <w:rsid w:val="000A56F2"/>
    <w:rsid w:val="000B150E"/>
    <w:rsid w:val="000B1AC6"/>
    <w:rsid w:val="000B2719"/>
    <w:rsid w:val="000B3A8F"/>
    <w:rsid w:val="000B4AB9"/>
    <w:rsid w:val="000B58C3"/>
    <w:rsid w:val="000B61E9"/>
    <w:rsid w:val="000C165A"/>
    <w:rsid w:val="000C2E19"/>
    <w:rsid w:val="000D0D07"/>
    <w:rsid w:val="000D4797"/>
    <w:rsid w:val="000D4F7B"/>
    <w:rsid w:val="000D5150"/>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A43"/>
    <w:rsid w:val="00151E23"/>
    <w:rsid w:val="001526E0"/>
    <w:rsid w:val="001551B5"/>
    <w:rsid w:val="001659C1"/>
    <w:rsid w:val="00173A8E"/>
    <w:rsid w:val="0017502C"/>
    <w:rsid w:val="00180F43"/>
    <w:rsid w:val="0018143F"/>
    <w:rsid w:val="00181FF8"/>
    <w:rsid w:val="00190AC1"/>
    <w:rsid w:val="0019341A"/>
    <w:rsid w:val="00197DF9"/>
    <w:rsid w:val="001A1987"/>
    <w:rsid w:val="001A2564"/>
    <w:rsid w:val="001A6173"/>
    <w:rsid w:val="001A6CBA"/>
    <w:rsid w:val="001B0D97"/>
    <w:rsid w:val="001B5A5D"/>
    <w:rsid w:val="001C1CE5"/>
    <w:rsid w:val="001C3D2A"/>
    <w:rsid w:val="001D51BA"/>
    <w:rsid w:val="001D53E7"/>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0D18"/>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A578E"/>
    <w:rsid w:val="002B24D6"/>
    <w:rsid w:val="002C41E6"/>
    <w:rsid w:val="002D071A"/>
    <w:rsid w:val="002D34B2"/>
    <w:rsid w:val="002D48B0"/>
    <w:rsid w:val="002D5B37"/>
    <w:rsid w:val="002D7637"/>
    <w:rsid w:val="002E17F2"/>
    <w:rsid w:val="002E7CAE"/>
    <w:rsid w:val="002F13E4"/>
    <w:rsid w:val="002F22BA"/>
    <w:rsid w:val="002F2771"/>
    <w:rsid w:val="002F37A9"/>
    <w:rsid w:val="00301CE6"/>
    <w:rsid w:val="0030256B"/>
    <w:rsid w:val="0030501F"/>
    <w:rsid w:val="00307BA1"/>
    <w:rsid w:val="00311702"/>
    <w:rsid w:val="00311E82"/>
    <w:rsid w:val="00313FD6"/>
    <w:rsid w:val="003143BD"/>
    <w:rsid w:val="00315363"/>
    <w:rsid w:val="003203ED"/>
    <w:rsid w:val="00322C9F"/>
    <w:rsid w:val="00324D23"/>
    <w:rsid w:val="00331751"/>
    <w:rsid w:val="00334579"/>
    <w:rsid w:val="00335858"/>
    <w:rsid w:val="00336BDA"/>
    <w:rsid w:val="00342BD7"/>
    <w:rsid w:val="00346DB5"/>
    <w:rsid w:val="003477B1"/>
    <w:rsid w:val="00357380"/>
    <w:rsid w:val="003602D9"/>
    <w:rsid w:val="003604CE"/>
    <w:rsid w:val="00367A89"/>
    <w:rsid w:val="00370E47"/>
    <w:rsid w:val="003742AC"/>
    <w:rsid w:val="00377CE1"/>
    <w:rsid w:val="00385BF0"/>
    <w:rsid w:val="003939FF"/>
    <w:rsid w:val="00396DA9"/>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45D0"/>
    <w:rsid w:val="003C7806"/>
    <w:rsid w:val="003D109F"/>
    <w:rsid w:val="003D2478"/>
    <w:rsid w:val="003D3C45"/>
    <w:rsid w:val="003D4E25"/>
    <w:rsid w:val="003D5B1F"/>
    <w:rsid w:val="003D64B7"/>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4BBF"/>
    <w:rsid w:val="004372ED"/>
    <w:rsid w:val="00437447"/>
    <w:rsid w:val="00441A92"/>
    <w:rsid w:val="004431DC"/>
    <w:rsid w:val="00444F56"/>
    <w:rsid w:val="00446488"/>
    <w:rsid w:val="004517AA"/>
    <w:rsid w:val="00452CAC"/>
    <w:rsid w:val="00457565"/>
    <w:rsid w:val="00457B71"/>
    <w:rsid w:val="004611A5"/>
    <w:rsid w:val="00464689"/>
    <w:rsid w:val="004669E2"/>
    <w:rsid w:val="0046762C"/>
    <w:rsid w:val="00470C31"/>
    <w:rsid w:val="00471DE0"/>
    <w:rsid w:val="004734D0"/>
    <w:rsid w:val="0047556B"/>
    <w:rsid w:val="00477768"/>
    <w:rsid w:val="00492BC5"/>
    <w:rsid w:val="004964F1"/>
    <w:rsid w:val="004A16BC"/>
    <w:rsid w:val="004A2B94"/>
    <w:rsid w:val="004B2677"/>
    <w:rsid w:val="004B6F6A"/>
    <w:rsid w:val="004B7C0C"/>
    <w:rsid w:val="004C3898"/>
    <w:rsid w:val="004D36B1"/>
    <w:rsid w:val="004D7EBD"/>
    <w:rsid w:val="004E0A2E"/>
    <w:rsid w:val="004E2680"/>
    <w:rsid w:val="004E28F9"/>
    <w:rsid w:val="004E462E"/>
    <w:rsid w:val="004E56DC"/>
    <w:rsid w:val="004E76F4"/>
    <w:rsid w:val="004F0B4E"/>
    <w:rsid w:val="004F0B6C"/>
    <w:rsid w:val="004F12FC"/>
    <w:rsid w:val="004F2078"/>
    <w:rsid w:val="004F4DA3"/>
    <w:rsid w:val="00500C4B"/>
    <w:rsid w:val="005045FE"/>
    <w:rsid w:val="00506557"/>
    <w:rsid w:val="0050677A"/>
    <w:rsid w:val="005108D8"/>
    <w:rsid w:val="005116F9"/>
    <w:rsid w:val="005153A7"/>
    <w:rsid w:val="005219CF"/>
    <w:rsid w:val="00534B59"/>
    <w:rsid w:val="00536759"/>
    <w:rsid w:val="00537C62"/>
    <w:rsid w:val="00546970"/>
    <w:rsid w:val="00554E19"/>
    <w:rsid w:val="0056121F"/>
    <w:rsid w:val="00572505"/>
    <w:rsid w:val="00582809"/>
    <w:rsid w:val="0058798C"/>
    <w:rsid w:val="005900FA"/>
    <w:rsid w:val="005935A4"/>
    <w:rsid w:val="005948C2"/>
    <w:rsid w:val="00595DCA"/>
    <w:rsid w:val="0059779B"/>
    <w:rsid w:val="005A209A"/>
    <w:rsid w:val="005A662D"/>
    <w:rsid w:val="005B1409"/>
    <w:rsid w:val="005B35D7"/>
    <w:rsid w:val="005B392A"/>
    <w:rsid w:val="005B3AA3"/>
    <w:rsid w:val="005B3D05"/>
    <w:rsid w:val="005B6F83"/>
    <w:rsid w:val="005C228B"/>
    <w:rsid w:val="005C40C5"/>
    <w:rsid w:val="005C74FB"/>
    <w:rsid w:val="005D1602"/>
    <w:rsid w:val="005E385F"/>
    <w:rsid w:val="005E4C3C"/>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B7A86"/>
    <w:rsid w:val="006C03B8"/>
    <w:rsid w:val="006C0BAB"/>
    <w:rsid w:val="006C24B5"/>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1A"/>
    <w:rsid w:val="006F58D4"/>
    <w:rsid w:val="006F6582"/>
    <w:rsid w:val="0070346E"/>
    <w:rsid w:val="00704EDB"/>
    <w:rsid w:val="00706101"/>
    <w:rsid w:val="00707072"/>
    <w:rsid w:val="00707D61"/>
    <w:rsid w:val="00712287"/>
    <w:rsid w:val="00712772"/>
    <w:rsid w:val="007148D3"/>
    <w:rsid w:val="00715B9A"/>
    <w:rsid w:val="00721B32"/>
    <w:rsid w:val="007257D0"/>
    <w:rsid w:val="00726EA6"/>
    <w:rsid w:val="00727208"/>
    <w:rsid w:val="00727680"/>
    <w:rsid w:val="007348B1"/>
    <w:rsid w:val="007362A6"/>
    <w:rsid w:val="00736D7D"/>
    <w:rsid w:val="00740E58"/>
    <w:rsid w:val="007445A0"/>
    <w:rsid w:val="0074524B"/>
    <w:rsid w:val="00747D8B"/>
    <w:rsid w:val="00750931"/>
    <w:rsid w:val="00751228"/>
    <w:rsid w:val="007571E1"/>
    <w:rsid w:val="007604B2"/>
    <w:rsid w:val="007619AE"/>
    <w:rsid w:val="00765281"/>
    <w:rsid w:val="00766BAD"/>
    <w:rsid w:val="007729A2"/>
    <w:rsid w:val="007755F2"/>
    <w:rsid w:val="00776971"/>
    <w:rsid w:val="00780A80"/>
    <w:rsid w:val="0078177E"/>
    <w:rsid w:val="0078304C"/>
    <w:rsid w:val="00783673"/>
    <w:rsid w:val="00785490"/>
    <w:rsid w:val="007925EA"/>
    <w:rsid w:val="00793CD8"/>
    <w:rsid w:val="00794552"/>
    <w:rsid w:val="00795C92"/>
    <w:rsid w:val="00796231"/>
    <w:rsid w:val="00797173"/>
    <w:rsid w:val="007A1CB3"/>
    <w:rsid w:val="007A306F"/>
    <w:rsid w:val="007A43A6"/>
    <w:rsid w:val="007A44B6"/>
    <w:rsid w:val="007A58A6"/>
    <w:rsid w:val="007A5D58"/>
    <w:rsid w:val="007B23C8"/>
    <w:rsid w:val="007B3D2D"/>
    <w:rsid w:val="007B50AE"/>
    <w:rsid w:val="007B51DF"/>
    <w:rsid w:val="007C05DD"/>
    <w:rsid w:val="007C3D18"/>
    <w:rsid w:val="007C60BF"/>
    <w:rsid w:val="007C6A07"/>
    <w:rsid w:val="007C75A1"/>
    <w:rsid w:val="007C77A5"/>
    <w:rsid w:val="007D04E5"/>
    <w:rsid w:val="007D18EC"/>
    <w:rsid w:val="007D5901"/>
    <w:rsid w:val="007D7526"/>
    <w:rsid w:val="007E08E2"/>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1E3"/>
    <w:rsid w:val="00894A88"/>
    <w:rsid w:val="00895386"/>
    <w:rsid w:val="00896716"/>
    <w:rsid w:val="008A21FF"/>
    <w:rsid w:val="008A2CE2"/>
    <w:rsid w:val="008A30AC"/>
    <w:rsid w:val="008A44B8"/>
    <w:rsid w:val="008A51A8"/>
    <w:rsid w:val="008A54C7"/>
    <w:rsid w:val="008A5F73"/>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D77F4"/>
    <w:rsid w:val="008E065E"/>
    <w:rsid w:val="008E0927"/>
    <w:rsid w:val="008E1909"/>
    <w:rsid w:val="008F1C4E"/>
    <w:rsid w:val="008F1EAB"/>
    <w:rsid w:val="008F33DC"/>
    <w:rsid w:val="008F477F"/>
    <w:rsid w:val="00902350"/>
    <w:rsid w:val="0090336B"/>
    <w:rsid w:val="009053AA"/>
    <w:rsid w:val="00906939"/>
    <w:rsid w:val="00910B7D"/>
    <w:rsid w:val="00911DFB"/>
    <w:rsid w:val="0091367B"/>
    <w:rsid w:val="009139D9"/>
    <w:rsid w:val="00914AD8"/>
    <w:rsid w:val="00916079"/>
    <w:rsid w:val="00917CE9"/>
    <w:rsid w:val="0092075B"/>
    <w:rsid w:val="00920BF2"/>
    <w:rsid w:val="00922010"/>
    <w:rsid w:val="00930264"/>
    <w:rsid w:val="00931BD9"/>
    <w:rsid w:val="009368F3"/>
    <w:rsid w:val="00941636"/>
    <w:rsid w:val="00943742"/>
    <w:rsid w:val="00945C05"/>
    <w:rsid w:val="00946945"/>
    <w:rsid w:val="00947713"/>
    <w:rsid w:val="00950DE7"/>
    <w:rsid w:val="00953920"/>
    <w:rsid w:val="00953D47"/>
    <w:rsid w:val="0095681E"/>
    <w:rsid w:val="009568C7"/>
    <w:rsid w:val="009572D4"/>
    <w:rsid w:val="00961921"/>
    <w:rsid w:val="0096430A"/>
    <w:rsid w:val="00964BE0"/>
    <w:rsid w:val="009654FA"/>
    <w:rsid w:val="0096554B"/>
    <w:rsid w:val="0096584A"/>
    <w:rsid w:val="00971F08"/>
    <w:rsid w:val="0097603D"/>
    <w:rsid w:val="00976949"/>
    <w:rsid w:val="00980477"/>
    <w:rsid w:val="00985253"/>
    <w:rsid w:val="009853B3"/>
    <w:rsid w:val="00990630"/>
    <w:rsid w:val="00991761"/>
    <w:rsid w:val="00994DCA"/>
    <w:rsid w:val="009960EC"/>
    <w:rsid w:val="009970DD"/>
    <w:rsid w:val="00997784"/>
    <w:rsid w:val="009A0FBA"/>
    <w:rsid w:val="009A1601"/>
    <w:rsid w:val="009A3BB6"/>
    <w:rsid w:val="009A462D"/>
    <w:rsid w:val="009A5C9B"/>
    <w:rsid w:val="009A5CBA"/>
    <w:rsid w:val="009B1F30"/>
    <w:rsid w:val="009B3AC2"/>
    <w:rsid w:val="009B4DF4"/>
    <w:rsid w:val="009B564E"/>
    <w:rsid w:val="009B7E87"/>
    <w:rsid w:val="009C0169"/>
    <w:rsid w:val="009C403E"/>
    <w:rsid w:val="009D2254"/>
    <w:rsid w:val="009D4FF0"/>
    <w:rsid w:val="009D703C"/>
    <w:rsid w:val="009D718F"/>
    <w:rsid w:val="009E068F"/>
    <w:rsid w:val="009E14E0"/>
    <w:rsid w:val="009E35DB"/>
    <w:rsid w:val="009E47A3"/>
    <w:rsid w:val="009F08F3"/>
    <w:rsid w:val="009F344F"/>
    <w:rsid w:val="00A031D8"/>
    <w:rsid w:val="00A048A8"/>
    <w:rsid w:val="00A04F49"/>
    <w:rsid w:val="00A13E54"/>
    <w:rsid w:val="00A17F63"/>
    <w:rsid w:val="00A2193B"/>
    <w:rsid w:val="00A2351A"/>
    <w:rsid w:val="00A264A9"/>
    <w:rsid w:val="00A26DCF"/>
    <w:rsid w:val="00A27785"/>
    <w:rsid w:val="00A30187"/>
    <w:rsid w:val="00A3448A"/>
    <w:rsid w:val="00A36297"/>
    <w:rsid w:val="00A412EE"/>
    <w:rsid w:val="00A41E2B"/>
    <w:rsid w:val="00A45B74"/>
    <w:rsid w:val="00A52D91"/>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2ED0"/>
    <w:rsid w:val="00AD3F94"/>
    <w:rsid w:val="00AD4A5A"/>
    <w:rsid w:val="00AE27AC"/>
    <w:rsid w:val="00AE2A4F"/>
    <w:rsid w:val="00AE40E0"/>
    <w:rsid w:val="00AE4DBA"/>
    <w:rsid w:val="00AE4F07"/>
    <w:rsid w:val="00AF1C5D"/>
    <w:rsid w:val="00AF42D7"/>
    <w:rsid w:val="00B006FE"/>
    <w:rsid w:val="00B007CB"/>
    <w:rsid w:val="00B02AA9"/>
    <w:rsid w:val="00B02FA3"/>
    <w:rsid w:val="00B05084"/>
    <w:rsid w:val="00B157F9"/>
    <w:rsid w:val="00B20256"/>
    <w:rsid w:val="00B20D09"/>
    <w:rsid w:val="00B2757F"/>
    <w:rsid w:val="00B2763F"/>
    <w:rsid w:val="00B27AAC"/>
    <w:rsid w:val="00B30929"/>
    <w:rsid w:val="00B372AA"/>
    <w:rsid w:val="00B40445"/>
    <w:rsid w:val="00B409E0"/>
    <w:rsid w:val="00B41888"/>
    <w:rsid w:val="00B45A52"/>
    <w:rsid w:val="00B46175"/>
    <w:rsid w:val="00B52A7E"/>
    <w:rsid w:val="00B548B7"/>
    <w:rsid w:val="00B664C7"/>
    <w:rsid w:val="00B713D8"/>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C5542"/>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79B5"/>
    <w:rsid w:val="00C27C45"/>
    <w:rsid w:val="00C3719D"/>
    <w:rsid w:val="00C37CB2"/>
    <w:rsid w:val="00C413AD"/>
    <w:rsid w:val="00C473A5"/>
    <w:rsid w:val="00C54995"/>
    <w:rsid w:val="00C54D41"/>
    <w:rsid w:val="00C60783"/>
    <w:rsid w:val="00C64672"/>
    <w:rsid w:val="00C65DFF"/>
    <w:rsid w:val="00C70697"/>
    <w:rsid w:val="00C72093"/>
    <w:rsid w:val="00C72EF4"/>
    <w:rsid w:val="00C744FE"/>
    <w:rsid w:val="00C75D2F"/>
    <w:rsid w:val="00C767BE"/>
    <w:rsid w:val="00C76E3C"/>
    <w:rsid w:val="00C81568"/>
    <w:rsid w:val="00C87BD9"/>
    <w:rsid w:val="00C9027A"/>
    <w:rsid w:val="00C9068E"/>
    <w:rsid w:val="00C93814"/>
    <w:rsid w:val="00C93C4B"/>
    <w:rsid w:val="00C944AB"/>
    <w:rsid w:val="00C95B40"/>
    <w:rsid w:val="00CA1ED8"/>
    <w:rsid w:val="00CA6CDE"/>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CF6D98"/>
    <w:rsid w:val="00D01CD0"/>
    <w:rsid w:val="00D0349B"/>
    <w:rsid w:val="00D10249"/>
    <w:rsid w:val="00D115C3"/>
    <w:rsid w:val="00D11897"/>
    <w:rsid w:val="00D13135"/>
    <w:rsid w:val="00D13E4E"/>
    <w:rsid w:val="00D239A7"/>
    <w:rsid w:val="00D23F47"/>
    <w:rsid w:val="00D3246C"/>
    <w:rsid w:val="00D36E71"/>
    <w:rsid w:val="00D37D87"/>
    <w:rsid w:val="00D40B33"/>
    <w:rsid w:val="00D4318F"/>
    <w:rsid w:val="00D438BF"/>
    <w:rsid w:val="00D440F8"/>
    <w:rsid w:val="00D546FF"/>
    <w:rsid w:val="00D55AD5"/>
    <w:rsid w:val="00D576CA"/>
    <w:rsid w:val="00D61AF5"/>
    <w:rsid w:val="00D652B5"/>
    <w:rsid w:val="00D66155"/>
    <w:rsid w:val="00D708B0"/>
    <w:rsid w:val="00D7288A"/>
    <w:rsid w:val="00D77B1D"/>
    <w:rsid w:val="00D8021F"/>
    <w:rsid w:val="00D80383"/>
    <w:rsid w:val="00D823C6"/>
    <w:rsid w:val="00D8327F"/>
    <w:rsid w:val="00D86CA3"/>
    <w:rsid w:val="00D871CE"/>
    <w:rsid w:val="00D9196D"/>
    <w:rsid w:val="00D92982"/>
    <w:rsid w:val="00DA305E"/>
    <w:rsid w:val="00DA5417"/>
    <w:rsid w:val="00DA56E8"/>
    <w:rsid w:val="00DB0A9F"/>
    <w:rsid w:val="00DB2F40"/>
    <w:rsid w:val="00DB377D"/>
    <w:rsid w:val="00DC2D36"/>
    <w:rsid w:val="00DC53EF"/>
    <w:rsid w:val="00DE0E11"/>
    <w:rsid w:val="00DE5608"/>
    <w:rsid w:val="00DE58D0"/>
    <w:rsid w:val="00DE654F"/>
    <w:rsid w:val="00DF0B6E"/>
    <w:rsid w:val="00DF15E0"/>
    <w:rsid w:val="00DF37A0"/>
    <w:rsid w:val="00E110E7"/>
    <w:rsid w:val="00E11B20"/>
    <w:rsid w:val="00E17FA2"/>
    <w:rsid w:val="00E22330"/>
    <w:rsid w:val="00E244AD"/>
    <w:rsid w:val="00E30B5A"/>
    <w:rsid w:val="00E3123D"/>
    <w:rsid w:val="00E31461"/>
    <w:rsid w:val="00E31D43"/>
    <w:rsid w:val="00E32608"/>
    <w:rsid w:val="00E34188"/>
    <w:rsid w:val="00E34B6E"/>
    <w:rsid w:val="00E35559"/>
    <w:rsid w:val="00E3723A"/>
    <w:rsid w:val="00E37860"/>
    <w:rsid w:val="00E446F1"/>
    <w:rsid w:val="00E45705"/>
    <w:rsid w:val="00E46886"/>
    <w:rsid w:val="00E47AEF"/>
    <w:rsid w:val="00E53B75"/>
    <w:rsid w:val="00E54E3B"/>
    <w:rsid w:val="00E552A1"/>
    <w:rsid w:val="00E57565"/>
    <w:rsid w:val="00E63838"/>
    <w:rsid w:val="00E64434"/>
    <w:rsid w:val="00E65E95"/>
    <w:rsid w:val="00E67C51"/>
    <w:rsid w:val="00E72EFC"/>
    <w:rsid w:val="00E758EC"/>
    <w:rsid w:val="00E815DF"/>
    <w:rsid w:val="00E8234C"/>
    <w:rsid w:val="00E83AA9"/>
    <w:rsid w:val="00E84975"/>
    <w:rsid w:val="00E85928"/>
    <w:rsid w:val="00E87822"/>
    <w:rsid w:val="00E90395"/>
    <w:rsid w:val="00E90E49"/>
    <w:rsid w:val="00E917F9"/>
    <w:rsid w:val="00E9291C"/>
    <w:rsid w:val="00E93FFE"/>
    <w:rsid w:val="00E94F8A"/>
    <w:rsid w:val="00EA037B"/>
    <w:rsid w:val="00EA7A41"/>
    <w:rsid w:val="00EB077B"/>
    <w:rsid w:val="00EB4EA2"/>
    <w:rsid w:val="00EC24D5"/>
    <w:rsid w:val="00EC27C6"/>
    <w:rsid w:val="00EC4207"/>
    <w:rsid w:val="00EC5653"/>
    <w:rsid w:val="00EC71CE"/>
    <w:rsid w:val="00ED1006"/>
    <w:rsid w:val="00ED1D42"/>
    <w:rsid w:val="00EF18FE"/>
    <w:rsid w:val="00EF5787"/>
    <w:rsid w:val="00EF60D0"/>
    <w:rsid w:val="00F0528D"/>
    <w:rsid w:val="00F06C67"/>
    <w:rsid w:val="00F06DFD"/>
    <w:rsid w:val="00F071D1"/>
    <w:rsid w:val="00F07533"/>
    <w:rsid w:val="00F10629"/>
    <w:rsid w:val="00F15FA5"/>
    <w:rsid w:val="00F1612F"/>
    <w:rsid w:val="00F209B7"/>
    <w:rsid w:val="00F2376F"/>
    <w:rsid w:val="00F243D8"/>
    <w:rsid w:val="00F30828"/>
    <w:rsid w:val="00F313D6"/>
    <w:rsid w:val="00F40F0C"/>
    <w:rsid w:val="00F4766C"/>
    <w:rsid w:val="00F5060E"/>
    <w:rsid w:val="00F507D1"/>
    <w:rsid w:val="00F519CE"/>
    <w:rsid w:val="00F51ADA"/>
    <w:rsid w:val="00F57ED0"/>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3FC"/>
    <w:rsid w:val="00F868F5"/>
    <w:rsid w:val="00F9056A"/>
    <w:rsid w:val="00F90F8D"/>
    <w:rsid w:val="00F92782"/>
    <w:rsid w:val="00F93AA9"/>
    <w:rsid w:val="00F9415F"/>
    <w:rsid w:val="00F96985"/>
    <w:rsid w:val="00F97838"/>
    <w:rsid w:val="00FA2BB3"/>
    <w:rsid w:val="00FB4C80"/>
    <w:rsid w:val="00FB6A6A"/>
    <w:rsid w:val="00FC02EB"/>
    <w:rsid w:val="00FC3CDA"/>
    <w:rsid w:val="00FC7429"/>
    <w:rsid w:val="00FC7B7C"/>
    <w:rsid w:val="00FD07F6"/>
    <w:rsid w:val="00FD1EC8"/>
    <w:rsid w:val="00FD47ED"/>
    <w:rsid w:val="00FD6C94"/>
    <w:rsid w:val="00FD74DB"/>
    <w:rsid w:val="00FD7660"/>
    <w:rsid w:val="00FE0655"/>
    <w:rsid w:val="00FE2365"/>
    <w:rsid w:val="00FE37D7"/>
    <w:rsid w:val="00FE4C7B"/>
    <w:rsid w:val="00FE7336"/>
    <w:rsid w:val="00FE7861"/>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B5F91AA0-5D32-4A06-9944-33F5D00CA8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link w:val="EQChar"/>
    <w:qFormat/>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link w:val="TANChar"/>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 w:type="paragraph" w:styleId="Revision">
    <w:name w:val="Revision"/>
    <w:hidden/>
    <w:uiPriority w:val="99"/>
    <w:semiHidden/>
    <w:rsid w:val="003D4E25"/>
    <w:rPr>
      <w:rFonts w:ascii="Arial" w:eastAsiaTheme="minorHAnsi" w:hAnsi="Arial" w:cstheme="minorBidi"/>
      <w:szCs w:val="22"/>
      <w:lang w:val="en-US" w:eastAsia="en-US"/>
    </w:rPr>
  </w:style>
  <w:style w:type="character" w:customStyle="1" w:styleId="TACChar">
    <w:name w:val="TAC Char"/>
    <w:link w:val="TAC"/>
    <w:qFormat/>
    <w:rsid w:val="0046762C"/>
    <w:rPr>
      <w:rFonts w:ascii="Arial" w:eastAsiaTheme="minorHAnsi" w:hAnsi="Arial" w:cstheme="minorBidi"/>
      <w:sz w:val="18"/>
      <w:szCs w:val="22"/>
      <w:lang w:val="x-none" w:eastAsia="x-none"/>
    </w:rPr>
  </w:style>
  <w:style w:type="character" w:customStyle="1" w:styleId="TALChar">
    <w:name w:val="TAL Char"/>
    <w:qFormat/>
    <w:rsid w:val="0046762C"/>
    <w:rPr>
      <w:rFonts w:ascii="Arial" w:hAnsi="Arial"/>
      <w:sz w:val="18"/>
      <w:lang w:val="en-GB" w:eastAsia="en-US"/>
    </w:rPr>
  </w:style>
  <w:style w:type="character" w:styleId="UnresolvedMention">
    <w:name w:val="Unresolved Mention"/>
    <w:basedOn w:val="DefaultParagraphFont"/>
    <w:uiPriority w:val="99"/>
    <w:unhideWhenUsed/>
    <w:rsid w:val="000417E0"/>
    <w:rPr>
      <w:color w:val="605E5C"/>
      <w:shd w:val="clear" w:color="auto" w:fill="E1DFDD"/>
    </w:rPr>
  </w:style>
  <w:style w:type="character" w:styleId="Mention">
    <w:name w:val="Mention"/>
    <w:basedOn w:val="DefaultParagraphFont"/>
    <w:uiPriority w:val="99"/>
    <w:unhideWhenUsed/>
    <w:rsid w:val="000417E0"/>
    <w:rPr>
      <w:color w:val="2B579A"/>
      <w:shd w:val="clear" w:color="auto" w:fill="E1DFDD"/>
    </w:rPr>
  </w:style>
  <w:style w:type="character" w:customStyle="1" w:styleId="B1Char">
    <w:name w:val="B1 Char"/>
    <w:qFormat/>
    <w:rsid w:val="009D2254"/>
    <w:rPr>
      <w:lang w:val="en-GB"/>
    </w:rPr>
  </w:style>
  <w:style w:type="character" w:customStyle="1" w:styleId="EQChar">
    <w:name w:val="EQ Char"/>
    <w:link w:val="EQ"/>
    <w:qFormat/>
    <w:locked/>
    <w:rsid w:val="00D01CD0"/>
    <w:rPr>
      <w:rFonts w:ascii="Arial" w:eastAsiaTheme="minorHAnsi" w:hAnsi="Arial" w:cstheme="minorBidi"/>
      <w:noProof/>
      <w:szCs w:val="22"/>
      <w:lang w:val="en-US" w:eastAsia="en-US"/>
    </w:rPr>
  </w:style>
  <w:style w:type="character" w:customStyle="1" w:styleId="TANChar">
    <w:name w:val="TAN Char"/>
    <w:link w:val="TAN"/>
    <w:qFormat/>
    <w:rsid w:val="00E244AD"/>
    <w:rPr>
      <w:rFonts w:ascii="Arial" w:eastAsiaTheme="minorHAnsi" w:hAnsi="Arial" w:cstheme="minorBidi"/>
      <w:sz w:val="18"/>
      <w:szCs w:val="22"/>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customXml/itemProps3.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4.xml><?xml version="1.0" encoding="utf-8"?>
<ds:datastoreItem xmlns:ds="http://schemas.openxmlformats.org/officeDocument/2006/customXml" ds:itemID="{3A5D3202-9CE4-426D-936F-2F14A08A53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204</TotalTime>
  <Pages>4</Pages>
  <Words>1030</Words>
  <Characters>4930</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Thomas Chapman</cp:lastModifiedBy>
  <cp:revision>76</cp:revision>
  <cp:lastPrinted>2008-01-31T16:09:00Z</cp:lastPrinted>
  <dcterms:created xsi:type="dcterms:W3CDTF">2020-08-14T06:21:00Z</dcterms:created>
  <dcterms:modified xsi:type="dcterms:W3CDTF">2023-04-09T18:56:00Z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